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EBB45B" w14:textId="16DBB413" w:rsidR="00100A0E" w:rsidRDefault="00100A0E" w:rsidP="00100A0E">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21</w:t>
      </w:r>
      <w:r>
        <w:rPr>
          <w:rFonts w:ascii="Arial" w:hAnsi="Arial" w:cs="Arial"/>
          <w:b/>
          <w:bCs/>
          <w:sz w:val="24"/>
        </w:rPr>
        <w:tab/>
        <w:t>S2-</w:t>
      </w:r>
      <w:r w:rsidR="00F731B0" w:rsidRPr="00F731B0">
        <w:rPr>
          <w:rFonts w:ascii="Arial" w:hAnsi="Arial" w:cs="Arial"/>
          <w:b/>
          <w:bCs/>
          <w:sz w:val="24"/>
        </w:rPr>
        <w:t>173</w:t>
      </w:r>
      <w:r w:rsidR="007526FB">
        <w:rPr>
          <w:rFonts w:ascii="Arial" w:hAnsi="Arial" w:cs="Arial"/>
          <w:b/>
          <w:bCs/>
          <w:sz w:val="24"/>
        </w:rPr>
        <w:t>8</w:t>
      </w:r>
      <w:r w:rsidR="00F731B0" w:rsidRPr="00F731B0">
        <w:rPr>
          <w:rFonts w:ascii="Arial" w:hAnsi="Arial" w:cs="Arial"/>
          <w:b/>
          <w:bCs/>
          <w:sz w:val="24"/>
        </w:rPr>
        <w:t>85</w:t>
      </w:r>
    </w:p>
    <w:p w14:paraId="3772E671" w14:textId="2A330D21" w:rsidR="00100A0E" w:rsidRDefault="00100A0E" w:rsidP="00100A0E">
      <w:pPr>
        <w:pBdr>
          <w:bottom w:val="single" w:sz="6" w:space="0" w:color="auto"/>
        </w:pBdr>
        <w:tabs>
          <w:tab w:val="right" w:pos="9638"/>
        </w:tabs>
        <w:rPr>
          <w:rFonts w:ascii="Arial" w:hAnsi="Arial" w:cs="Arial"/>
          <w:b/>
          <w:bCs/>
          <w:sz w:val="24"/>
        </w:rPr>
      </w:pPr>
      <w:r>
        <w:rPr>
          <w:rFonts w:ascii="Arial" w:hAnsi="Arial" w:cs="Arial"/>
          <w:b/>
          <w:bCs/>
          <w:sz w:val="24"/>
          <w:szCs w:val="24"/>
        </w:rPr>
        <w:t>15</w:t>
      </w:r>
      <w:r w:rsidRPr="009A0BE4">
        <w:rPr>
          <w:rFonts w:ascii="Arial" w:hAnsi="Arial" w:cs="Arial"/>
          <w:b/>
          <w:bCs/>
          <w:sz w:val="24"/>
          <w:szCs w:val="24"/>
        </w:rPr>
        <w:t xml:space="preserve"> - </w:t>
      </w:r>
      <w:r>
        <w:rPr>
          <w:rFonts w:ascii="Arial" w:hAnsi="Arial" w:cs="Arial"/>
          <w:b/>
          <w:bCs/>
          <w:sz w:val="24"/>
          <w:szCs w:val="24"/>
        </w:rPr>
        <w:t>19</w:t>
      </w:r>
      <w:r w:rsidRPr="009A0BE4">
        <w:rPr>
          <w:rFonts w:ascii="Arial" w:hAnsi="Arial" w:cs="Arial"/>
          <w:b/>
          <w:bCs/>
          <w:sz w:val="24"/>
          <w:szCs w:val="24"/>
        </w:rPr>
        <w:t xml:space="preserve"> </w:t>
      </w:r>
      <w:r>
        <w:rPr>
          <w:rFonts w:ascii="Arial" w:hAnsi="Arial" w:cs="Arial"/>
          <w:b/>
          <w:bCs/>
          <w:sz w:val="24"/>
          <w:szCs w:val="24"/>
        </w:rPr>
        <w:t>May</w:t>
      </w:r>
      <w:r w:rsidRPr="009A0BE4">
        <w:rPr>
          <w:rFonts w:ascii="Arial" w:hAnsi="Arial" w:cs="Arial"/>
          <w:b/>
          <w:bCs/>
          <w:sz w:val="24"/>
          <w:szCs w:val="24"/>
        </w:rPr>
        <w:t xml:space="preserve"> 2017, </w:t>
      </w:r>
      <w:r w:rsidRPr="001E5926">
        <w:rPr>
          <w:rFonts w:ascii="Arial" w:hAnsi="Arial" w:cs="Arial"/>
          <w:b/>
          <w:bCs/>
          <w:sz w:val="24"/>
          <w:szCs w:val="24"/>
        </w:rPr>
        <w:t>Hangzhou, China</w:t>
      </w:r>
      <w:r w:rsidRPr="001E3906">
        <w:rPr>
          <w:rFonts w:ascii="Arial" w:hAnsi="Arial" w:cs="Arial"/>
          <w:b/>
          <w:bCs/>
          <w:color w:val="0000FF"/>
        </w:rPr>
        <w:tab/>
        <w:t>(revision of S2-1</w:t>
      </w:r>
      <w:r>
        <w:rPr>
          <w:rFonts w:ascii="Arial" w:hAnsi="Arial" w:cs="Arial"/>
          <w:b/>
          <w:bCs/>
          <w:color w:val="0000FF"/>
        </w:rPr>
        <w:t>7</w:t>
      </w:r>
      <w:r w:rsidR="007526FB">
        <w:rPr>
          <w:rFonts w:ascii="Arial" w:hAnsi="Arial" w:cs="Arial"/>
          <w:b/>
          <w:bCs/>
          <w:color w:val="0000FF"/>
        </w:rPr>
        <w:t>3385</w:t>
      </w:r>
      <w:r w:rsidRPr="001E3906">
        <w:rPr>
          <w:rFonts w:ascii="Arial" w:hAnsi="Arial" w:cs="Arial"/>
          <w:b/>
          <w:bCs/>
          <w:color w:val="0000FF"/>
        </w:rPr>
        <w:t>)</w:t>
      </w:r>
    </w:p>
    <w:p w14:paraId="397D964D" w14:textId="77777777" w:rsidR="004934E0" w:rsidRPr="00100A0E" w:rsidRDefault="004934E0" w:rsidP="004934E0">
      <w:pPr>
        <w:keepNext/>
      </w:pPr>
    </w:p>
    <w:p w14:paraId="21FBCC3C" w14:textId="7DAE6A21" w:rsidR="00440983" w:rsidRDefault="00440983">
      <w:pPr>
        <w:ind w:left="2127" w:hanging="2127"/>
        <w:rPr>
          <w:rFonts w:ascii="Arial" w:hAnsi="Arial" w:cs="Arial"/>
          <w:b/>
          <w:lang w:eastAsia="ko-KR"/>
        </w:rPr>
      </w:pPr>
      <w:r>
        <w:rPr>
          <w:rFonts w:ascii="Arial" w:hAnsi="Arial" w:cs="Arial"/>
          <w:b/>
        </w:rPr>
        <w:t>S</w:t>
      </w:r>
      <w:r w:rsidR="004360DE">
        <w:rPr>
          <w:rFonts w:ascii="Arial" w:hAnsi="Arial" w:cs="Arial"/>
          <w:b/>
        </w:rPr>
        <w:t>ource:</w:t>
      </w:r>
      <w:r w:rsidR="004360DE">
        <w:rPr>
          <w:rFonts w:ascii="Arial" w:hAnsi="Arial" w:cs="Arial"/>
          <w:b/>
        </w:rPr>
        <w:tab/>
      </w:r>
      <w:r w:rsidR="0059254E" w:rsidRPr="0059254E">
        <w:rPr>
          <w:rFonts w:ascii="Arial" w:hAnsi="Arial" w:cs="Arial"/>
          <w:b/>
        </w:rPr>
        <w:t>LG Electronics</w:t>
      </w:r>
      <w:r w:rsidR="0059254E">
        <w:rPr>
          <w:rFonts w:ascii="Arial" w:hAnsi="Arial" w:cs="Arial"/>
          <w:b/>
        </w:rPr>
        <w:t xml:space="preserve">, </w:t>
      </w:r>
      <w:r w:rsidR="000867AE" w:rsidRPr="000867AE">
        <w:rPr>
          <w:rFonts w:ascii="Arial" w:hAnsi="Arial" w:cs="Arial"/>
          <w:b/>
        </w:rPr>
        <w:t>LG Uplus</w:t>
      </w:r>
    </w:p>
    <w:p w14:paraId="53D6DF7B" w14:textId="4A9FA435" w:rsidR="00440983" w:rsidRDefault="00440983">
      <w:pPr>
        <w:ind w:left="2127" w:hanging="2127"/>
        <w:rPr>
          <w:rFonts w:ascii="Arial" w:hAnsi="Arial" w:cs="Arial"/>
          <w:b/>
        </w:rPr>
      </w:pPr>
      <w:r>
        <w:rPr>
          <w:rFonts w:ascii="Arial" w:hAnsi="Arial" w:cs="Arial"/>
          <w:b/>
        </w:rPr>
        <w:t>Title:</w:t>
      </w:r>
      <w:r>
        <w:rPr>
          <w:rFonts w:ascii="Arial" w:hAnsi="Arial" w:cs="Arial"/>
          <w:b/>
        </w:rPr>
        <w:tab/>
      </w:r>
      <w:r w:rsidR="008C06E7">
        <w:rPr>
          <w:rFonts w:ascii="Arial" w:hAnsi="Arial" w:cs="Arial"/>
          <w:b/>
        </w:rPr>
        <w:t>TS 23.501:</w:t>
      </w:r>
      <w:r w:rsidR="00C12395">
        <w:rPr>
          <w:rFonts w:ascii="Arial" w:hAnsi="Arial" w:cs="Arial"/>
          <w:b/>
        </w:rPr>
        <w:t xml:space="preserve"> </w:t>
      </w:r>
      <w:r w:rsidR="004A6C81">
        <w:rPr>
          <w:rFonts w:ascii="Arial" w:hAnsi="Arial" w:cs="Arial"/>
          <w:b/>
        </w:rPr>
        <w:t xml:space="preserve">PDU </w:t>
      </w:r>
      <w:r w:rsidR="00F16580">
        <w:rPr>
          <w:rFonts w:ascii="Arial" w:hAnsi="Arial" w:cs="Arial"/>
          <w:b/>
        </w:rPr>
        <w:t xml:space="preserve">session anchor </w:t>
      </w:r>
      <w:r w:rsidR="008C06E7">
        <w:rPr>
          <w:rFonts w:ascii="Arial" w:hAnsi="Arial" w:cs="Arial"/>
          <w:b/>
        </w:rPr>
        <w:t>relocation in CM-IDLE</w:t>
      </w:r>
    </w:p>
    <w:p w14:paraId="754848AC"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118EA43"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A601B5" w:rsidRPr="00A601B5">
        <w:rPr>
          <w:rFonts w:ascii="Arial" w:hAnsi="Arial" w:cs="Arial"/>
          <w:b/>
        </w:rPr>
        <w:t>6.5.</w:t>
      </w:r>
      <w:r w:rsidR="00B65C50">
        <w:rPr>
          <w:rFonts w:ascii="Arial" w:hAnsi="Arial" w:cs="Arial"/>
          <w:b/>
        </w:rPr>
        <w:t>3</w:t>
      </w:r>
      <w:r w:rsidR="00564CE4">
        <w:rPr>
          <w:rFonts w:ascii="Arial" w:hAnsi="Arial" w:cs="Arial"/>
          <w:b/>
        </w:rPr>
        <w:t xml:space="preserve"> </w:t>
      </w:r>
      <w:r w:rsidR="00B65C50" w:rsidRPr="00B65C50">
        <w:rPr>
          <w:rFonts w:ascii="Arial" w:hAnsi="Arial" w:cs="Arial"/>
          <w:b/>
        </w:rPr>
        <w:t>Session management and continuity functions and flows</w:t>
      </w:r>
    </w:p>
    <w:p w14:paraId="63E00F3D"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475E2E">
        <w:rPr>
          <w:rFonts w:ascii="Arial" w:hAnsi="Arial" w:cs="Arial"/>
          <w:b/>
        </w:rPr>
        <w:t>S</w:t>
      </w:r>
      <w:r w:rsidR="00564CE4">
        <w:rPr>
          <w:rFonts w:ascii="Arial" w:hAnsi="Arial" w:cs="Arial"/>
          <w:b/>
        </w:rPr>
        <w:t>_</w:t>
      </w:r>
      <w:r w:rsidR="00475E2E">
        <w:rPr>
          <w:rFonts w:ascii="Arial" w:hAnsi="Arial" w:cs="Arial"/>
          <w:b/>
        </w:rPr>
        <w:t>P</w:t>
      </w:r>
      <w:r w:rsidR="00564CE4">
        <w:rPr>
          <w:rFonts w:ascii="Arial" w:hAnsi="Arial" w:cs="Arial"/>
          <w:b/>
        </w:rPr>
        <w:t>h1 / Rel-15</w:t>
      </w:r>
    </w:p>
    <w:p w14:paraId="48C73712" w14:textId="34664586" w:rsidR="00B637BF" w:rsidRDefault="00440983">
      <w:pPr>
        <w:rPr>
          <w:rFonts w:ascii="Arial" w:hAnsi="Arial" w:cs="Arial"/>
          <w:i/>
        </w:rPr>
      </w:pPr>
      <w:r>
        <w:rPr>
          <w:rFonts w:ascii="Arial" w:hAnsi="Arial" w:cs="Arial"/>
          <w:i/>
        </w:rPr>
        <w:t>Abstract of the contribution:</w:t>
      </w:r>
      <w:r w:rsidR="002D03BE" w:rsidRPr="002D03BE">
        <w:t xml:space="preserve"> </w:t>
      </w:r>
      <w:r w:rsidR="000A68AB" w:rsidRPr="002D03BE">
        <w:rPr>
          <w:rFonts w:ascii="Arial" w:hAnsi="Arial" w:cs="Arial"/>
          <w:i/>
        </w:rPr>
        <w:t xml:space="preserve">This </w:t>
      </w:r>
      <w:r w:rsidR="000A68AB">
        <w:rPr>
          <w:rFonts w:ascii="Arial" w:hAnsi="Arial" w:cs="Arial"/>
          <w:i/>
        </w:rPr>
        <w:t>contribution</w:t>
      </w:r>
      <w:r w:rsidR="000A68AB" w:rsidRPr="002D03BE">
        <w:rPr>
          <w:rFonts w:ascii="Arial" w:hAnsi="Arial" w:cs="Arial"/>
          <w:i/>
        </w:rPr>
        <w:t xml:space="preserve"> </w:t>
      </w:r>
      <w:r w:rsidR="00C12395">
        <w:rPr>
          <w:rFonts w:ascii="Arial" w:hAnsi="Arial" w:cs="Arial"/>
          <w:i/>
        </w:rPr>
        <w:t xml:space="preserve">proposes definition of </w:t>
      </w:r>
      <w:r w:rsidR="002F7CEA">
        <w:rPr>
          <w:rFonts w:ascii="Arial" w:hAnsi="Arial" w:cs="Arial"/>
          <w:i/>
        </w:rPr>
        <w:t xml:space="preserve">PDU session anchor </w:t>
      </w:r>
      <w:r w:rsidR="00C12395">
        <w:rPr>
          <w:rFonts w:ascii="Arial" w:hAnsi="Arial" w:cs="Arial"/>
          <w:i/>
        </w:rPr>
        <w:t xml:space="preserve">service area and </w:t>
      </w:r>
      <w:r w:rsidR="001D0445">
        <w:rPr>
          <w:rFonts w:ascii="Arial" w:hAnsi="Arial" w:cs="Arial"/>
          <w:i/>
        </w:rPr>
        <w:t>proposes</w:t>
      </w:r>
      <w:r w:rsidR="00C12395">
        <w:rPr>
          <w:rFonts w:ascii="Arial" w:hAnsi="Arial" w:cs="Arial"/>
          <w:i/>
        </w:rPr>
        <w:t xml:space="preserve"> that the network may relocate </w:t>
      </w:r>
      <w:r w:rsidR="002F7CEA">
        <w:rPr>
          <w:rFonts w:ascii="Arial" w:hAnsi="Arial" w:cs="Arial"/>
          <w:i/>
        </w:rPr>
        <w:t>PDU session anchor</w:t>
      </w:r>
      <w:r w:rsidR="002F7CEA" w:rsidDel="002F7CEA">
        <w:rPr>
          <w:rFonts w:ascii="Arial" w:hAnsi="Arial" w:cs="Arial"/>
          <w:i/>
        </w:rPr>
        <w:t xml:space="preserve"> </w:t>
      </w:r>
      <w:r w:rsidR="00C12395">
        <w:rPr>
          <w:rFonts w:ascii="Arial" w:hAnsi="Arial" w:cs="Arial"/>
          <w:i/>
        </w:rPr>
        <w:t>of a PDU session with SSC mode 2</w:t>
      </w:r>
      <w:r w:rsidR="007F68B7">
        <w:rPr>
          <w:rFonts w:ascii="Arial" w:hAnsi="Arial" w:cs="Arial"/>
          <w:i/>
        </w:rPr>
        <w:t xml:space="preserve"> in CM-IDLE state</w:t>
      </w:r>
      <w:r w:rsidR="00C12395">
        <w:rPr>
          <w:rFonts w:ascii="Arial" w:hAnsi="Arial" w:cs="Arial"/>
          <w:i/>
        </w:rPr>
        <w:t>.</w:t>
      </w:r>
    </w:p>
    <w:p w14:paraId="12ECC382" w14:textId="77777777" w:rsidR="00C942D6" w:rsidRDefault="004360DE" w:rsidP="00C942D6">
      <w:pPr>
        <w:pStyle w:val="1"/>
      </w:pPr>
      <w:r>
        <w:t>Discussion</w:t>
      </w:r>
    </w:p>
    <w:p w14:paraId="07585572" w14:textId="34DB3506" w:rsidR="003C2C5C" w:rsidRDefault="003C2C5C" w:rsidP="004360DE">
      <w:pPr>
        <w:rPr>
          <w:lang w:eastAsia="ko-KR"/>
        </w:rPr>
      </w:pPr>
      <w:r>
        <w:rPr>
          <w:lang w:eastAsia="ko-KR"/>
        </w:rPr>
        <w:t xml:space="preserve">When </w:t>
      </w:r>
      <w:r w:rsidR="00915381">
        <w:rPr>
          <w:lang w:eastAsia="ko-KR"/>
        </w:rPr>
        <w:t>a</w:t>
      </w:r>
      <w:r>
        <w:rPr>
          <w:lang w:eastAsia="ko-KR"/>
        </w:rPr>
        <w:t xml:space="preserve"> UE has a PDU session with SSC mode 2, the network may </w:t>
      </w:r>
      <w:r w:rsidR="00404FD8">
        <w:rPr>
          <w:lang w:eastAsia="ko-KR"/>
        </w:rPr>
        <w:t>trigger</w:t>
      </w:r>
      <w:r>
        <w:rPr>
          <w:lang w:eastAsia="ko-KR"/>
        </w:rPr>
        <w:t xml:space="preserve"> t</w:t>
      </w:r>
      <w:r w:rsidR="00D92834">
        <w:rPr>
          <w:lang w:eastAsia="ko-KR"/>
        </w:rPr>
        <w:t>he release of the PDU s</w:t>
      </w:r>
      <w:r>
        <w:rPr>
          <w:lang w:eastAsia="ko-KR"/>
        </w:rPr>
        <w:t xml:space="preserve">ession and instruct the UE to establish a new PDU session. When the new PDU session is established, a new PDU session </w:t>
      </w:r>
      <w:r w:rsidR="001623B8">
        <w:rPr>
          <w:lang w:eastAsia="ko-KR"/>
        </w:rPr>
        <w:t xml:space="preserve">anchor </w:t>
      </w:r>
      <w:r>
        <w:rPr>
          <w:lang w:eastAsia="ko-KR"/>
        </w:rPr>
        <w:t>can be selected. However, it is</w:t>
      </w:r>
      <w:r w:rsidR="00D92834">
        <w:rPr>
          <w:lang w:eastAsia="ko-KR"/>
        </w:rPr>
        <w:t xml:space="preserve"> not clearly </w:t>
      </w:r>
      <w:r w:rsidR="001623B8">
        <w:rPr>
          <w:lang w:eastAsia="ko-KR"/>
        </w:rPr>
        <w:t>described</w:t>
      </w:r>
      <w:r w:rsidR="00D92834">
        <w:rPr>
          <w:lang w:eastAsia="ko-KR"/>
        </w:rPr>
        <w:t xml:space="preserve"> whether the network triggers the release of PDU session during the UE is in CM-IDLE mode.</w:t>
      </w:r>
    </w:p>
    <w:p w14:paraId="0889AEDC" w14:textId="727D20E6" w:rsidR="00336A8A" w:rsidRDefault="00336A8A" w:rsidP="004360DE">
      <w:pPr>
        <w:rPr>
          <w:lang w:eastAsia="ko-KR"/>
        </w:rPr>
      </w:pPr>
      <w:r>
        <w:rPr>
          <w:lang w:eastAsia="ko-KR"/>
        </w:rPr>
        <w:t>Let’s assume that</w:t>
      </w:r>
      <w:r>
        <w:rPr>
          <w:rFonts w:hint="eastAsia"/>
          <w:lang w:eastAsia="ko-KR"/>
        </w:rPr>
        <w:t xml:space="preserve"> the network does not change the PDU session anchor during the UE is in CM-IDLE </w:t>
      </w:r>
      <w:r>
        <w:rPr>
          <w:lang w:eastAsia="ko-KR"/>
        </w:rPr>
        <w:t xml:space="preserve">state </w:t>
      </w:r>
      <w:r>
        <w:rPr>
          <w:rFonts w:hint="eastAsia"/>
          <w:lang w:eastAsia="ko-KR"/>
        </w:rPr>
        <w:t>and the network triggers the PDU session anchor</w:t>
      </w:r>
      <w:r>
        <w:rPr>
          <w:lang w:eastAsia="ko-KR"/>
        </w:rPr>
        <w:t xml:space="preserve"> change </w:t>
      </w:r>
      <w:r w:rsidR="006A445D">
        <w:rPr>
          <w:lang w:eastAsia="ko-KR"/>
        </w:rPr>
        <w:t>during the</w:t>
      </w:r>
      <w:r>
        <w:rPr>
          <w:lang w:eastAsia="ko-KR"/>
        </w:rPr>
        <w:t xml:space="preserve"> Service Request procedure.</w:t>
      </w:r>
    </w:p>
    <w:p w14:paraId="1EA61DE7" w14:textId="2590381A" w:rsidR="00831EE3" w:rsidRDefault="00831EE3" w:rsidP="004360DE">
      <w:pPr>
        <w:rPr>
          <w:lang w:eastAsia="ko-KR"/>
        </w:rPr>
      </w:pPr>
      <w:r>
        <w:rPr>
          <w:lang w:eastAsia="ko-KR"/>
        </w:rPr>
        <w:t>When the UE is in CM-IDLE and there is MT data, MT data is buffered at current PDU session anchor. Then the SMF requests to page the UE and the UE s</w:t>
      </w:r>
      <w:r w:rsidR="00823497">
        <w:rPr>
          <w:lang w:eastAsia="ko-KR"/>
        </w:rPr>
        <w:t xml:space="preserve">tarts Service Request. After the UE becomes CM-CONNECTED state the SMF may decide to change PDU session anchor and start PDU session release procedure while indicating that re-activation is required. Then UPF </w:t>
      </w:r>
      <w:r w:rsidR="000B40CD">
        <w:rPr>
          <w:lang w:eastAsia="ko-KR"/>
        </w:rPr>
        <w:t>drops buffered MT data because associated PDU session is released. As a result, buffered MT data cannot be transferred to the UE.</w:t>
      </w:r>
    </w:p>
    <w:p w14:paraId="7DA12263" w14:textId="2E237447" w:rsidR="00297D0F" w:rsidRPr="007C3245" w:rsidRDefault="00297D0F" w:rsidP="004360DE">
      <w:pPr>
        <w:rPr>
          <w:b/>
          <w:i/>
          <w:lang w:eastAsia="ko-KR"/>
        </w:rPr>
      </w:pPr>
      <w:r w:rsidRPr="007C3245">
        <w:rPr>
          <w:b/>
          <w:i/>
          <w:lang w:eastAsia="ko-KR"/>
        </w:rPr>
        <w:t>Observation 1: If PDU session anchor is not changed when the UE is in CM-IDLE state, buffered MT data will be lost.</w:t>
      </w:r>
    </w:p>
    <w:p w14:paraId="3CE12D36" w14:textId="4DF87AA8" w:rsidR="000B40CD" w:rsidRDefault="00C131FA" w:rsidP="004360DE">
      <w:pPr>
        <w:rPr>
          <w:lang w:eastAsia="ko-KR"/>
        </w:rPr>
      </w:pPr>
      <w:r>
        <w:rPr>
          <w:lang w:eastAsia="ko-KR"/>
        </w:rPr>
        <w:t>When the UE is in CM-</w:t>
      </w:r>
      <w:r w:rsidR="009332E3">
        <w:rPr>
          <w:lang w:eastAsia="ko-KR"/>
        </w:rPr>
        <w:t>IDLE</w:t>
      </w:r>
      <w:r>
        <w:rPr>
          <w:lang w:eastAsia="ko-KR"/>
        </w:rPr>
        <w:t xml:space="preserve"> and there is MO data, the UE starts Service Request procedure. After the UE becomes CM-CONNECTED state the SMF may decide to change PDU session anchor and start reallocation of a PDU session anchor. Then the MO data will be lost </w:t>
      </w:r>
      <w:r w:rsidR="006A445D">
        <w:rPr>
          <w:lang w:eastAsia="ko-KR"/>
        </w:rPr>
        <w:t xml:space="preserve">because </w:t>
      </w:r>
      <w:r w:rsidR="00404FD8">
        <w:rPr>
          <w:lang w:eastAsia="ko-KR"/>
        </w:rPr>
        <w:t>associated</w:t>
      </w:r>
      <w:r w:rsidR="006A445D">
        <w:rPr>
          <w:lang w:eastAsia="ko-KR"/>
        </w:rPr>
        <w:t xml:space="preserve"> PDU session is released </w:t>
      </w:r>
      <w:r>
        <w:rPr>
          <w:lang w:eastAsia="ko-KR"/>
        </w:rPr>
        <w:t>and the UE informs the a</w:t>
      </w:r>
      <w:r w:rsidR="004A3033">
        <w:rPr>
          <w:lang w:eastAsia="ko-KR"/>
        </w:rPr>
        <w:t>pplication of a new IP address.</w:t>
      </w:r>
    </w:p>
    <w:p w14:paraId="5EBEB7AA" w14:textId="7C417287" w:rsidR="00297D0F" w:rsidRPr="007C3245" w:rsidRDefault="00297D0F" w:rsidP="004360DE">
      <w:pPr>
        <w:rPr>
          <w:b/>
          <w:i/>
          <w:lang w:eastAsia="ko-KR"/>
        </w:rPr>
      </w:pPr>
      <w:r w:rsidRPr="007C3245">
        <w:rPr>
          <w:b/>
          <w:i/>
          <w:lang w:eastAsia="ko-KR"/>
        </w:rPr>
        <w:t>Observation 2: If PDU session anchor is not changed when the UE is in CM-IDLE state, MO data will be lost.</w:t>
      </w:r>
    </w:p>
    <w:p w14:paraId="5DB73463" w14:textId="77777777" w:rsidR="00E16896" w:rsidRDefault="00E16896" w:rsidP="00E16896">
      <w:pPr>
        <w:rPr>
          <w:lang w:eastAsia="ko-KR"/>
        </w:rPr>
      </w:pPr>
      <w:r>
        <w:rPr>
          <w:lang w:eastAsia="ko-KR"/>
        </w:rPr>
        <w:t>At the current stage, it seems that the SMF does not know the CM state of the UE. So the SMF may trigger the release of the PDU session to change PDU session anchor.</w:t>
      </w:r>
    </w:p>
    <w:p w14:paraId="534375F6" w14:textId="515A6DE8" w:rsidR="00297D0F" w:rsidRPr="007C3245" w:rsidRDefault="00297D0F" w:rsidP="00E16896">
      <w:pPr>
        <w:rPr>
          <w:b/>
          <w:i/>
          <w:lang w:eastAsia="ko-KR"/>
        </w:rPr>
      </w:pPr>
      <w:r w:rsidRPr="007C3245">
        <w:rPr>
          <w:b/>
          <w:i/>
          <w:lang w:eastAsia="ko-KR"/>
        </w:rPr>
        <w:t>Observation 3: The SMF does not know the CM state of the UE and as a result, the SMF may trigger the change of PDU session anchor when the UE is in CM-IDLE state.</w:t>
      </w:r>
    </w:p>
    <w:p w14:paraId="4416568F" w14:textId="30DE035D" w:rsidR="004A3033" w:rsidRDefault="004A3033" w:rsidP="004360DE">
      <w:pPr>
        <w:rPr>
          <w:lang w:eastAsia="ko-KR"/>
        </w:rPr>
      </w:pPr>
      <w:r>
        <w:rPr>
          <w:lang w:eastAsia="ko-KR"/>
        </w:rPr>
        <w:t>Based on above observation</w:t>
      </w:r>
      <w:r w:rsidR="00297D0F">
        <w:rPr>
          <w:lang w:eastAsia="ko-KR"/>
        </w:rPr>
        <w:t>s</w:t>
      </w:r>
      <w:r>
        <w:rPr>
          <w:lang w:eastAsia="ko-KR"/>
        </w:rPr>
        <w:t>, if PDU session anchor is not changed during the CM-IDLE state, the network cannot provide stable connectivity service to the UE.</w:t>
      </w:r>
      <w:r w:rsidR="00842CF5">
        <w:rPr>
          <w:lang w:eastAsia="ko-KR"/>
        </w:rPr>
        <w:t xml:space="preserve"> The operator may want to support PDU session anchor change considering service or network deployment issue.</w:t>
      </w:r>
      <w:r>
        <w:rPr>
          <w:lang w:eastAsia="ko-KR"/>
        </w:rPr>
        <w:t xml:space="preserve">So it is proposed that </w:t>
      </w:r>
      <w:r w:rsidR="00842CF5">
        <w:rPr>
          <w:lang w:eastAsia="ko-KR"/>
        </w:rPr>
        <w:t>the 5G</w:t>
      </w:r>
      <w:r w:rsidR="00151F3B">
        <w:rPr>
          <w:lang w:eastAsia="ko-KR"/>
        </w:rPr>
        <w:t>C</w:t>
      </w:r>
      <w:r w:rsidR="00842CF5">
        <w:rPr>
          <w:lang w:eastAsia="ko-KR"/>
        </w:rPr>
        <w:t xml:space="preserve"> supports </w:t>
      </w:r>
      <w:r>
        <w:rPr>
          <w:lang w:eastAsia="ko-KR"/>
        </w:rPr>
        <w:t>PDU session anchor change when the UE is in CM-IDLE state</w:t>
      </w:r>
      <w:r w:rsidR="00151F3B">
        <w:rPr>
          <w:lang w:eastAsia="ko-KR"/>
        </w:rPr>
        <w:t xml:space="preserve"> according to the operator policy</w:t>
      </w:r>
      <w:r>
        <w:rPr>
          <w:lang w:eastAsia="ko-KR"/>
        </w:rPr>
        <w:t>.</w:t>
      </w:r>
    </w:p>
    <w:p w14:paraId="6D2D4583" w14:textId="5033D289" w:rsidR="00B424C1" w:rsidRPr="007C3245" w:rsidRDefault="00B424C1" w:rsidP="004360DE">
      <w:pPr>
        <w:rPr>
          <w:b/>
          <w:i/>
          <w:lang w:eastAsia="ko-KR"/>
        </w:rPr>
      </w:pPr>
      <w:r w:rsidRPr="007C3245">
        <w:rPr>
          <w:b/>
          <w:i/>
          <w:lang w:eastAsia="ko-KR"/>
        </w:rPr>
        <w:t>Proposal 1: The 5GC support PDU session anchor change during the CM-IDLE state</w:t>
      </w:r>
      <w:r w:rsidR="00151F3B">
        <w:rPr>
          <w:b/>
          <w:i/>
          <w:lang w:eastAsia="ko-KR"/>
        </w:rPr>
        <w:t xml:space="preserve"> according to </w:t>
      </w:r>
      <w:r w:rsidR="00D37054">
        <w:rPr>
          <w:b/>
          <w:i/>
          <w:lang w:eastAsia="ko-KR"/>
        </w:rPr>
        <w:t xml:space="preserve">the </w:t>
      </w:r>
      <w:r w:rsidR="00151F3B">
        <w:rPr>
          <w:b/>
          <w:i/>
          <w:lang w:eastAsia="ko-KR"/>
        </w:rPr>
        <w:t>operator policy</w:t>
      </w:r>
      <w:r w:rsidRPr="007C3245">
        <w:rPr>
          <w:b/>
          <w:i/>
          <w:lang w:eastAsia="ko-KR"/>
        </w:rPr>
        <w:t>.</w:t>
      </w:r>
    </w:p>
    <w:p w14:paraId="2732870E" w14:textId="77777777" w:rsidR="007C3245" w:rsidRDefault="00DA183B" w:rsidP="004360DE">
      <w:pPr>
        <w:rPr>
          <w:lang w:eastAsia="ko-KR"/>
        </w:rPr>
      </w:pPr>
      <w:r>
        <w:rPr>
          <w:rFonts w:hint="eastAsia"/>
          <w:lang w:eastAsia="ko-KR"/>
        </w:rPr>
        <w:t xml:space="preserve">In order to support PDU session anchor change during </w:t>
      </w:r>
      <w:r w:rsidR="00B424C1">
        <w:rPr>
          <w:lang w:eastAsia="ko-KR"/>
        </w:rPr>
        <w:t xml:space="preserve">the </w:t>
      </w:r>
      <w:r w:rsidR="00BF5EB3">
        <w:rPr>
          <w:rFonts w:hint="eastAsia"/>
          <w:lang w:eastAsia="ko-KR"/>
        </w:rPr>
        <w:t>CM-IDLE state, the SMF needs to</w:t>
      </w:r>
      <w:r w:rsidR="00B424C1">
        <w:rPr>
          <w:lang w:eastAsia="ko-KR"/>
        </w:rPr>
        <w:t xml:space="preserve"> be notified when the UE moves out of </w:t>
      </w:r>
      <w:r w:rsidR="00A232EF">
        <w:rPr>
          <w:lang w:eastAsia="ko-KR"/>
        </w:rPr>
        <w:t xml:space="preserve">pre-defined area which can be </w:t>
      </w:r>
      <w:r w:rsidR="00B424C1">
        <w:rPr>
          <w:lang w:eastAsia="ko-KR"/>
        </w:rPr>
        <w:t xml:space="preserve">service area of PDU session anchor. </w:t>
      </w:r>
      <w:r w:rsidR="00385386">
        <w:rPr>
          <w:lang w:eastAsia="ko-KR"/>
        </w:rPr>
        <w:t xml:space="preserve">When the UE is in CM-IDLE state, UE location is tracked based on allocated TA list. </w:t>
      </w:r>
      <w:r w:rsidR="00385386" w:rsidRPr="00385386">
        <w:rPr>
          <w:lang w:eastAsia="ko-KR"/>
        </w:rPr>
        <w:t xml:space="preserve">The UE location is not reported if the UE moves in the TA list. </w:t>
      </w:r>
      <w:r w:rsidR="00385386">
        <w:rPr>
          <w:lang w:eastAsia="ko-KR"/>
        </w:rPr>
        <w:t>If PDU session anchor</w:t>
      </w:r>
      <w:r w:rsidR="00385386" w:rsidRPr="00385386">
        <w:rPr>
          <w:lang w:eastAsia="ko-KR"/>
        </w:rPr>
        <w:t xml:space="preserve"> needs to relocated </w:t>
      </w:r>
      <w:r w:rsidR="00404FD8" w:rsidRPr="00385386">
        <w:rPr>
          <w:lang w:eastAsia="ko-KR"/>
        </w:rPr>
        <w:t>whenever</w:t>
      </w:r>
      <w:r w:rsidR="00385386" w:rsidRPr="00385386">
        <w:rPr>
          <w:lang w:eastAsia="ko-KR"/>
        </w:rPr>
        <w:t xml:space="preserve"> the UE moves out of the </w:t>
      </w:r>
      <w:r w:rsidR="00385386">
        <w:rPr>
          <w:lang w:eastAsia="ko-KR"/>
        </w:rPr>
        <w:t>service</w:t>
      </w:r>
      <w:r w:rsidR="00385386" w:rsidRPr="00385386">
        <w:rPr>
          <w:lang w:eastAsia="ko-KR"/>
        </w:rPr>
        <w:t xml:space="preserve"> area</w:t>
      </w:r>
      <w:r w:rsidR="00385386">
        <w:rPr>
          <w:lang w:eastAsia="ko-KR"/>
        </w:rPr>
        <w:t xml:space="preserve"> of PDU session anchor</w:t>
      </w:r>
      <w:r w:rsidR="00385386" w:rsidRPr="00385386">
        <w:rPr>
          <w:lang w:eastAsia="ko-KR"/>
        </w:rPr>
        <w:t xml:space="preserve">, TA list </w:t>
      </w:r>
      <w:r w:rsidR="00385386" w:rsidRPr="00385386">
        <w:rPr>
          <w:lang w:eastAsia="ko-KR"/>
        </w:rPr>
        <w:lastRenderedPageBreak/>
        <w:t xml:space="preserve">allocated by the AMF shall be </w:t>
      </w:r>
      <w:r w:rsidR="00404FD8" w:rsidRPr="00385386">
        <w:rPr>
          <w:lang w:eastAsia="ko-KR"/>
        </w:rPr>
        <w:t>aligned</w:t>
      </w:r>
      <w:r w:rsidR="00385386" w:rsidRPr="00385386">
        <w:rPr>
          <w:lang w:eastAsia="ko-KR"/>
        </w:rPr>
        <w:t xml:space="preserve"> with</w:t>
      </w:r>
      <w:r w:rsidR="00385386">
        <w:rPr>
          <w:lang w:eastAsia="ko-KR"/>
        </w:rPr>
        <w:t xml:space="preserve"> </w:t>
      </w:r>
      <w:r w:rsidR="00385386" w:rsidRPr="00385386">
        <w:rPr>
          <w:lang w:eastAsia="ko-KR"/>
        </w:rPr>
        <w:t>servi</w:t>
      </w:r>
      <w:r w:rsidR="00385386">
        <w:rPr>
          <w:lang w:eastAsia="ko-KR"/>
        </w:rPr>
        <w:t>ce</w:t>
      </w:r>
      <w:r w:rsidR="00385386" w:rsidRPr="00385386">
        <w:rPr>
          <w:lang w:eastAsia="ko-KR"/>
        </w:rPr>
        <w:t xml:space="preserve"> area</w:t>
      </w:r>
      <w:r w:rsidR="00385386">
        <w:rPr>
          <w:lang w:eastAsia="ko-KR"/>
        </w:rPr>
        <w:t xml:space="preserve"> of PDU session anchor</w:t>
      </w:r>
      <w:r w:rsidR="00385386" w:rsidRPr="00385386">
        <w:rPr>
          <w:lang w:eastAsia="ko-KR"/>
        </w:rPr>
        <w:t xml:space="preserve">. As a result, the AMF </w:t>
      </w:r>
      <w:r w:rsidR="00385386">
        <w:rPr>
          <w:lang w:eastAsia="ko-KR"/>
        </w:rPr>
        <w:t xml:space="preserve">needs to </w:t>
      </w:r>
      <w:r w:rsidR="00385386" w:rsidRPr="00385386">
        <w:rPr>
          <w:lang w:eastAsia="ko-KR"/>
        </w:rPr>
        <w:t>know the serv</w:t>
      </w:r>
      <w:r w:rsidR="00385386">
        <w:rPr>
          <w:lang w:eastAsia="ko-KR"/>
        </w:rPr>
        <w:t>ice</w:t>
      </w:r>
      <w:r w:rsidR="00385386" w:rsidRPr="00385386">
        <w:rPr>
          <w:lang w:eastAsia="ko-KR"/>
        </w:rPr>
        <w:t xml:space="preserve"> area of </w:t>
      </w:r>
      <w:r w:rsidR="00385386">
        <w:rPr>
          <w:lang w:eastAsia="ko-KR"/>
        </w:rPr>
        <w:t>PDU session anchor and allocate TA list considering service area of PDU session anchor.</w:t>
      </w:r>
    </w:p>
    <w:p w14:paraId="4FF9F44F" w14:textId="6F20C41C" w:rsidR="0006757B" w:rsidRPr="007C3245" w:rsidRDefault="0006757B" w:rsidP="004360DE">
      <w:pPr>
        <w:rPr>
          <w:b/>
          <w:i/>
          <w:lang w:eastAsia="ko-KR"/>
        </w:rPr>
      </w:pPr>
      <w:r w:rsidRPr="007C3245">
        <w:rPr>
          <w:b/>
          <w:i/>
          <w:lang w:eastAsia="ko-KR"/>
        </w:rPr>
        <w:t xml:space="preserve">Proposal 2: The AMF </w:t>
      </w:r>
      <w:r w:rsidR="00D37054">
        <w:rPr>
          <w:b/>
          <w:i/>
          <w:lang w:eastAsia="ko-KR"/>
        </w:rPr>
        <w:t xml:space="preserve">may </w:t>
      </w:r>
      <w:r w:rsidRPr="007C3245">
        <w:rPr>
          <w:b/>
          <w:i/>
          <w:lang w:eastAsia="ko-KR"/>
        </w:rPr>
        <w:t>allocate TA list considering service area of PDU session anchor</w:t>
      </w:r>
      <w:r w:rsidR="00D37054">
        <w:rPr>
          <w:b/>
          <w:i/>
          <w:lang w:eastAsia="ko-KR"/>
        </w:rPr>
        <w:t xml:space="preserve"> according to the operator policy</w:t>
      </w:r>
      <w:r w:rsidRPr="007C3245">
        <w:rPr>
          <w:b/>
          <w:i/>
          <w:lang w:eastAsia="ko-KR"/>
        </w:rPr>
        <w:t>.</w:t>
      </w:r>
    </w:p>
    <w:p w14:paraId="7B23D6A9" w14:textId="77777777" w:rsidR="00BF5EB3" w:rsidRDefault="00BF5EB3" w:rsidP="004360DE">
      <w:pPr>
        <w:rPr>
          <w:lang w:eastAsia="ko-KR"/>
        </w:rPr>
      </w:pPr>
    </w:p>
    <w:p w14:paraId="6095F195" w14:textId="23E64899" w:rsidR="0006757B" w:rsidRDefault="0006757B" w:rsidP="004360DE">
      <w:pPr>
        <w:rPr>
          <w:lang w:eastAsia="ko-KR"/>
        </w:rPr>
      </w:pPr>
    </w:p>
    <w:p w14:paraId="5C67CC9D" w14:textId="77777777" w:rsidR="0006757B" w:rsidRPr="0070506D" w:rsidRDefault="0006757B" w:rsidP="004360DE">
      <w:pPr>
        <w:rPr>
          <w:lang w:eastAsia="ko-KR"/>
        </w:rPr>
      </w:pPr>
    </w:p>
    <w:p w14:paraId="70734842" w14:textId="77777777" w:rsidR="00D45BD5" w:rsidRDefault="00D45BD5" w:rsidP="00D45BD5">
      <w:pPr>
        <w:pStyle w:val="1"/>
      </w:pPr>
      <w:r>
        <w:t>Proposal</w:t>
      </w:r>
    </w:p>
    <w:p w14:paraId="11A7ED89" w14:textId="77777777" w:rsidR="00D45BD5" w:rsidRDefault="00D45BD5" w:rsidP="00D45BD5">
      <w:r>
        <w:t>Add the following to the TS 23.</w:t>
      </w:r>
      <w:r w:rsidR="00A601B5">
        <w:t>501</w:t>
      </w:r>
      <w:r>
        <w:t>.</w:t>
      </w:r>
    </w:p>
    <w:p w14:paraId="7250676D" w14:textId="77777777" w:rsidR="00D45BD5" w:rsidRDefault="00D45BD5" w:rsidP="00D45BD5"/>
    <w:p w14:paraId="119CA574" w14:textId="77777777" w:rsidR="00EB390E" w:rsidRPr="008324FC" w:rsidRDefault="00EB390E"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1st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41841980" w14:textId="77777777" w:rsidR="00340D93" w:rsidRDefault="00340D93" w:rsidP="00EB390E">
      <w:pPr>
        <w:rPr>
          <w:rFonts w:eastAsia="MS Mincho"/>
        </w:rPr>
      </w:pPr>
    </w:p>
    <w:p w14:paraId="0D17E731" w14:textId="77777777" w:rsidR="00AA1E8A" w:rsidRPr="00475454" w:rsidRDefault="00AA1E8A" w:rsidP="00AA1E8A">
      <w:pPr>
        <w:pStyle w:val="2"/>
      </w:pPr>
      <w:bookmarkStart w:id="0" w:name="_Toc473204165"/>
      <w:r w:rsidRPr="00475454">
        <w:t>3.1</w:t>
      </w:r>
      <w:r w:rsidRPr="00475454">
        <w:tab/>
        <w:t>Definitions</w:t>
      </w:r>
      <w:bookmarkEnd w:id="0"/>
    </w:p>
    <w:p w14:paraId="014E8B9A" w14:textId="77777777" w:rsidR="009019DA" w:rsidRPr="00475454" w:rsidRDefault="009019DA" w:rsidP="009019DA">
      <w:r w:rsidRPr="00475454">
        <w:t>For the purposes of the present document, the terms and definitions given in TR</w:t>
      </w:r>
      <w:r>
        <w:t> </w:t>
      </w:r>
      <w:r w:rsidRPr="00475454">
        <w:t>21.905</w:t>
      </w:r>
      <w:r>
        <w:t> </w:t>
      </w:r>
      <w:r w:rsidRPr="00475454">
        <w:t>[1] and the following apply. A term defined in the present document takes precedence over the definition of the same term, if any, in TR</w:t>
      </w:r>
      <w:r>
        <w:t> </w:t>
      </w:r>
      <w:r w:rsidRPr="00475454">
        <w:t>21.905</w:t>
      </w:r>
      <w:r>
        <w:t> </w:t>
      </w:r>
      <w:r w:rsidRPr="00475454">
        <w:t>[1].</w:t>
      </w:r>
    </w:p>
    <w:p w14:paraId="3D4E4A8B" w14:textId="77777777" w:rsidR="009019DA" w:rsidRPr="00475454" w:rsidRDefault="009019DA" w:rsidP="009019DA">
      <w:pPr>
        <w:keepLines/>
        <w:rPr>
          <w:b/>
          <w:noProof/>
        </w:rPr>
      </w:pPr>
      <w:r w:rsidRPr="00475454">
        <w:rPr>
          <w:b/>
          <w:noProof/>
        </w:rPr>
        <w:t xml:space="preserve">5G Access Network: </w:t>
      </w:r>
      <w:r>
        <w:t>An access network comprising a 5G-RAN and/or non-3GPP AN connecting to a 5G Core Network</w:t>
      </w:r>
      <w:r w:rsidRPr="00475454">
        <w:t>.</w:t>
      </w:r>
    </w:p>
    <w:p w14:paraId="7F8E87CA" w14:textId="77777777" w:rsidR="009019DA" w:rsidRPr="00475454" w:rsidRDefault="009019DA" w:rsidP="009019DA">
      <w:pPr>
        <w:keepLines/>
      </w:pPr>
      <w:r w:rsidRPr="00475454">
        <w:rPr>
          <w:b/>
          <w:noProof/>
        </w:rPr>
        <w:t xml:space="preserve">5G Core Network: </w:t>
      </w:r>
      <w:r w:rsidRPr="00475454">
        <w:t>The core network specified in the present document. It connects to a 5G Access Network.</w:t>
      </w:r>
    </w:p>
    <w:p w14:paraId="19FC5F20" w14:textId="77777777" w:rsidR="009019DA" w:rsidRPr="00475454" w:rsidRDefault="009019DA" w:rsidP="009019DA">
      <w:pPr>
        <w:rPr>
          <w:b/>
        </w:rPr>
      </w:pPr>
      <w:r w:rsidRPr="00475454">
        <w:rPr>
          <w:b/>
        </w:rPr>
        <w:t xml:space="preserve">5G QoS Flow: </w:t>
      </w:r>
      <w:r>
        <w:t>T</w:t>
      </w:r>
      <w:r w:rsidRPr="00475454">
        <w: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01DA0327" w14:textId="77777777" w:rsidR="009019DA" w:rsidRDefault="009019DA" w:rsidP="009019DA">
      <w:pPr>
        <w:rPr>
          <w:b/>
          <w:noProof/>
        </w:rPr>
      </w:pPr>
      <w:r w:rsidRPr="00475454">
        <w:rPr>
          <w:b/>
        </w:rPr>
        <w:t>5G QoS Indicator (5QI):</w:t>
      </w:r>
      <w:r w:rsidRPr="00475454">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23B7AF4F" w14:textId="77777777" w:rsidR="009019DA" w:rsidRPr="00475454" w:rsidRDefault="009019DA" w:rsidP="009019DA">
      <w:pPr>
        <w:keepLines/>
      </w:pPr>
      <w:r w:rsidRPr="00475454">
        <w:rPr>
          <w:b/>
          <w:noProof/>
        </w:rPr>
        <w:t>5G-</w:t>
      </w:r>
      <w:r w:rsidRPr="00475454">
        <w:rPr>
          <w:b/>
        </w:rPr>
        <w:t>RAN:</w:t>
      </w:r>
      <w:r w:rsidRPr="00475454">
        <w:t xml:space="preserve"> A radio access network that supports one or more of the following options with the common characteristics that it connects to 5GC:</w:t>
      </w:r>
    </w:p>
    <w:p w14:paraId="58CD2FC2" w14:textId="77777777" w:rsidR="009019DA" w:rsidRPr="00475454" w:rsidRDefault="009019DA" w:rsidP="009019DA">
      <w:pPr>
        <w:pStyle w:val="B1"/>
      </w:pPr>
      <w:r w:rsidRPr="00475454">
        <w:t>1)</w:t>
      </w:r>
      <w:r w:rsidRPr="00475454">
        <w:tab/>
        <w:t>Standalone New Radio.</w:t>
      </w:r>
    </w:p>
    <w:p w14:paraId="52AE0FF3" w14:textId="77777777" w:rsidR="009019DA" w:rsidRPr="00475454" w:rsidRDefault="009019DA" w:rsidP="009019DA">
      <w:pPr>
        <w:pStyle w:val="B1"/>
      </w:pPr>
      <w:r w:rsidRPr="00475454">
        <w:t>2)</w:t>
      </w:r>
      <w:r w:rsidRPr="00475454">
        <w:tab/>
        <w:t>New Radio is the anchor with E-UTRA extensions.</w:t>
      </w:r>
    </w:p>
    <w:p w14:paraId="7AA6BB62" w14:textId="77777777" w:rsidR="009019DA" w:rsidRPr="00475454" w:rsidRDefault="009019DA" w:rsidP="009019DA">
      <w:pPr>
        <w:pStyle w:val="B1"/>
      </w:pPr>
      <w:r w:rsidRPr="00475454">
        <w:t>3)</w:t>
      </w:r>
      <w:r w:rsidRPr="00475454">
        <w:tab/>
        <w:t>Standalone E-UTRA.</w:t>
      </w:r>
    </w:p>
    <w:p w14:paraId="696FA432" w14:textId="77777777" w:rsidR="009019DA" w:rsidRPr="00475454" w:rsidRDefault="009019DA" w:rsidP="009019DA">
      <w:pPr>
        <w:pStyle w:val="B1"/>
      </w:pPr>
      <w:r w:rsidRPr="00475454">
        <w:t>4)</w:t>
      </w:r>
      <w:r w:rsidRPr="00475454">
        <w:tab/>
        <w:t>E-UTRA is the anchor with New Radio extensions.</w:t>
      </w:r>
    </w:p>
    <w:p w14:paraId="7AFB0D45" w14:textId="77777777" w:rsidR="009019DA" w:rsidRPr="00475454" w:rsidRDefault="009019DA" w:rsidP="009019DA">
      <w:pPr>
        <w:pStyle w:val="EditorsNote"/>
      </w:pPr>
      <w:r>
        <w:t>Editor's note:</w:t>
      </w:r>
      <w:r w:rsidRPr="00475454">
        <w:tab/>
        <w:t>The definition will be revisited after RAN decision on 5G-RAN.</w:t>
      </w:r>
    </w:p>
    <w:p w14:paraId="0C38FA9E" w14:textId="77777777" w:rsidR="009019DA" w:rsidRPr="00475454" w:rsidRDefault="009019DA" w:rsidP="009019DA">
      <w:pPr>
        <w:keepLines/>
        <w:rPr>
          <w:lang w:eastAsia="zh-CN"/>
        </w:rPr>
      </w:pPr>
      <w:r w:rsidRPr="00475454">
        <w:rPr>
          <w:b/>
          <w:noProof/>
        </w:rPr>
        <w:t>5G</w:t>
      </w:r>
      <w:r w:rsidRPr="00475454">
        <w:rPr>
          <w:b/>
        </w:rPr>
        <w:t xml:space="preserve"> System: </w:t>
      </w:r>
      <w:r w:rsidRPr="00475454">
        <w:t>3GPP system consist</w:t>
      </w:r>
      <w:r>
        <w:t>ing</w:t>
      </w:r>
      <w:r w:rsidRPr="00475454">
        <w:t xml:space="preserve"> of 5G Access Network (AN),</w:t>
      </w:r>
      <w:r w:rsidRPr="00475454">
        <w:rPr>
          <w:lang w:eastAsia="zh-CN"/>
        </w:rPr>
        <w:t xml:space="preserve"> </w:t>
      </w:r>
      <w:r w:rsidRPr="00475454">
        <w:rPr>
          <w:noProof/>
        </w:rPr>
        <w:t>5G</w:t>
      </w:r>
      <w:r w:rsidRPr="00475454">
        <w:t xml:space="preserve"> Core Network and UE.</w:t>
      </w:r>
    </w:p>
    <w:p w14:paraId="00F33E44" w14:textId="77777777" w:rsidR="009019DA" w:rsidRPr="009A1F5C" w:rsidRDefault="009019DA" w:rsidP="009019DA">
      <w:pPr>
        <w:keepLines/>
      </w:pPr>
      <w:r>
        <w:rPr>
          <w:b/>
        </w:rPr>
        <w:t>Allowed area</w:t>
      </w:r>
      <w:r w:rsidRPr="00605D5B">
        <w:rPr>
          <w:b/>
        </w:rPr>
        <w:t>:</w:t>
      </w:r>
      <w:r>
        <w:t xml:space="preserve"> Area where the UE is allowed to initiate communication as specified in</w:t>
      </w:r>
      <w:r w:rsidRPr="009A1F5C">
        <w:t xml:space="preserve"> clause 5.3.2.3.</w:t>
      </w:r>
    </w:p>
    <w:p w14:paraId="0EA87965" w14:textId="77777777" w:rsidR="009019DA" w:rsidRPr="009A1F5C" w:rsidRDefault="009019DA" w:rsidP="009019DA">
      <w:pPr>
        <w:keepLines/>
      </w:pPr>
      <w:r w:rsidRPr="009A1F5C">
        <w:rPr>
          <w:b/>
        </w:rPr>
        <w:t>Forbidden area:</w:t>
      </w:r>
      <w:r w:rsidRPr="009A1F5C">
        <w:t xml:space="preserve"> An area where the UE is not allowed to initiate communication as specified</w:t>
      </w:r>
      <w:r>
        <w:t xml:space="preserve"> in</w:t>
      </w:r>
      <w:r w:rsidRPr="009A1F5C">
        <w:t xml:space="preserve"> clause 5.3.2.3.</w:t>
      </w:r>
    </w:p>
    <w:p w14:paraId="7045BE21" w14:textId="77777777" w:rsidR="009019DA" w:rsidRPr="00475454" w:rsidRDefault="009019DA" w:rsidP="009019DA">
      <w:pPr>
        <w:keepLines/>
      </w:pPr>
      <w:r w:rsidRPr="00555C5F">
        <w:rPr>
          <w:b/>
        </w:rPr>
        <w:t>Initial Registration:</w:t>
      </w:r>
      <w:r w:rsidRPr="00555C5F">
        <w:t xml:space="preserve"> UE registration in RM-DE</w:t>
      </w:r>
      <w:r w:rsidRPr="009A1F5C">
        <w:t>REGISTERED state as specified in</w:t>
      </w:r>
      <w:r w:rsidRPr="00555C5F">
        <w:t xml:space="preserve"> clause</w:t>
      </w:r>
      <w:r>
        <w:t> </w:t>
      </w:r>
      <w:r w:rsidRPr="00555C5F">
        <w:t>5.3.2.</w:t>
      </w:r>
    </w:p>
    <w:p w14:paraId="3E9BE44C" w14:textId="77777777" w:rsidR="009019DA" w:rsidRPr="009A1F5C" w:rsidRDefault="009019DA" w:rsidP="009019DA">
      <w:pPr>
        <w:keepLines/>
      </w:pPr>
      <w:r>
        <w:rPr>
          <w:b/>
        </w:rPr>
        <w:t>Mobility pattern</w:t>
      </w:r>
      <w:r w:rsidRPr="00605D5B">
        <w:rPr>
          <w:b/>
        </w:rPr>
        <w:t>:</w:t>
      </w:r>
      <w:r>
        <w:t xml:space="preserve"> Network concept of determining within an NF the UE mobility parameters as specified in clause 5.</w:t>
      </w:r>
      <w:r w:rsidRPr="009A1F5C">
        <w:t>3.2.4.</w:t>
      </w:r>
    </w:p>
    <w:p w14:paraId="7D9213D8" w14:textId="77777777" w:rsidR="009019DA" w:rsidRDefault="009019DA" w:rsidP="009019DA">
      <w:pPr>
        <w:keepLines/>
        <w:rPr>
          <w:b/>
        </w:rPr>
      </w:pPr>
      <w:r w:rsidRPr="00555C5F">
        <w:rPr>
          <w:b/>
        </w:rPr>
        <w:t>Mobility Registration update:</w:t>
      </w:r>
      <w:r w:rsidRPr="00555C5F">
        <w:t xml:space="preserve"> UE re-registration when entering new TA outside the TAI List</w:t>
      </w:r>
      <w:r w:rsidRPr="00953660">
        <w:t xml:space="preserve"> as specified in</w:t>
      </w:r>
      <w:r w:rsidRPr="00555C5F">
        <w:t xml:space="preserve"> clause</w:t>
      </w:r>
      <w:r>
        <w:t> </w:t>
      </w:r>
      <w:r w:rsidRPr="00555C5F">
        <w:t>5.3.2.</w:t>
      </w:r>
    </w:p>
    <w:p w14:paraId="6810364F" w14:textId="77777777" w:rsidR="009019DA" w:rsidRPr="00475454" w:rsidRDefault="009019DA" w:rsidP="009019DA">
      <w:pPr>
        <w:rPr>
          <w:lang w:eastAsia="zh-CN"/>
        </w:rPr>
      </w:pPr>
      <w:r w:rsidRPr="00475454">
        <w:rPr>
          <w:b/>
        </w:rPr>
        <w:t xml:space="preserve">Network </w:t>
      </w:r>
      <w:r w:rsidRPr="00475454">
        <w:rPr>
          <w:b/>
          <w:lang w:eastAsia="zh-CN"/>
        </w:rPr>
        <w:t>F</w:t>
      </w:r>
      <w:r w:rsidRPr="00475454">
        <w:rPr>
          <w:b/>
        </w:rPr>
        <w:t>unction:</w:t>
      </w:r>
      <w:r w:rsidRPr="00475454">
        <w:t xml:space="preserve"> </w:t>
      </w:r>
      <w:r>
        <w:t>A</w:t>
      </w:r>
      <w:r w:rsidRPr="00475454">
        <w:t xml:space="preserve"> 3GPP adopted or 3GPP defined</w:t>
      </w:r>
      <w:r w:rsidRPr="00475454">
        <w:rPr>
          <w:lang w:eastAsia="zh-CN"/>
        </w:rPr>
        <w:t xml:space="preserve"> p</w:t>
      </w:r>
      <w:r w:rsidRPr="00475454">
        <w:t xml:space="preserve">rocessing function in a network, which </w:t>
      </w:r>
      <w:r w:rsidRPr="00475454">
        <w:rPr>
          <w:lang w:eastAsia="zh-CN"/>
        </w:rPr>
        <w:t>has</w:t>
      </w:r>
      <w:r w:rsidRPr="00475454">
        <w:t xml:space="preserve"> </w:t>
      </w:r>
      <w:r w:rsidRPr="00475454">
        <w:rPr>
          <w:lang w:eastAsia="zh-CN"/>
        </w:rPr>
        <w:t>defined functional behaviour and 3GPP</w:t>
      </w:r>
      <w:r w:rsidRPr="00475454">
        <w:t xml:space="preserve"> defined</w:t>
      </w:r>
      <w:r w:rsidRPr="00475454">
        <w:rPr>
          <w:lang w:eastAsia="zh-CN"/>
        </w:rPr>
        <w:t xml:space="preserve"> interfaces.</w:t>
      </w:r>
    </w:p>
    <w:p w14:paraId="510063D1" w14:textId="77777777" w:rsidR="009019DA" w:rsidRPr="00475454" w:rsidRDefault="009019DA" w:rsidP="009019DA">
      <w:pPr>
        <w:pStyle w:val="NO"/>
        <w:rPr>
          <w:lang w:eastAsia="zh-CN"/>
        </w:rPr>
      </w:pPr>
      <w:r w:rsidRPr="00475454">
        <w:rPr>
          <w:lang w:eastAsia="zh-CN"/>
        </w:rPr>
        <w:t>NOTE 2:</w:t>
      </w:r>
      <w:r w:rsidRPr="00475454">
        <w:rPr>
          <w:lang w:eastAsia="zh-CN"/>
        </w:rPr>
        <w:tab/>
      </w:r>
      <w:r w:rsidRPr="00475454">
        <w:t>A network function can be implemented either as a network element on a dedicated hardware, as a software instance running on a dedicated hardware, or as a virtualised function instantiated on an appropriate platform, e.g. on a cloud infrastructure.</w:t>
      </w:r>
    </w:p>
    <w:p w14:paraId="17023114" w14:textId="77777777" w:rsidR="009019DA" w:rsidRDefault="009019DA" w:rsidP="009019DA">
      <w:pPr>
        <w:keepLines/>
        <w:rPr>
          <w:b/>
        </w:rPr>
      </w:pPr>
      <w:r>
        <w:rPr>
          <w:b/>
        </w:rPr>
        <w:t>Non-allowed area</w:t>
      </w:r>
      <w:r w:rsidRPr="00605D5B">
        <w:rPr>
          <w:b/>
        </w:rPr>
        <w:t>:</w:t>
      </w:r>
      <w:r>
        <w:t xml:space="preserve"> Area where the UE is allowed to initiate registration procedure but no other communication as specified in clause 5.3.2.3.</w:t>
      </w:r>
    </w:p>
    <w:p w14:paraId="4A21922C" w14:textId="77777777" w:rsidR="009019DA" w:rsidRPr="00475454" w:rsidRDefault="009019DA" w:rsidP="009019DA">
      <w:pPr>
        <w:keepLines/>
      </w:pPr>
      <w:r w:rsidRPr="00475454">
        <w:rPr>
          <w:b/>
        </w:rPr>
        <w:t>PDU Connectivity Service:</w:t>
      </w:r>
      <w:r w:rsidRPr="00475454">
        <w:t xml:space="preserve"> A service that provides exchange of PDUs between a UE and a </w:t>
      </w:r>
      <w:r w:rsidRPr="00475454">
        <w:rPr>
          <w:lang w:eastAsia="zh-CN"/>
        </w:rPr>
        <w:t>D</w:t>
      </w:r>
      <w:r w:rsidRPr="00475454">
        <w:t xml:space="preserve">ata </w:t>
      </w:r>
      <w:r w:rsidRPr="00475454">
        <w:rPr>
          <w:lang w:eastAsia="zh-CN"/>
        </w:rPr>
        <w:t>N</w:t>
      </w:r>
      <w:r w:rsidRPr="00475454">
        <w:t>etwork.</w:t>
      </w:r>
    </w:p>
    <w:p w14:paraId="04F18DE3" w14:textId="77777777" w:rsidR="009019DA" w:rsidRPr="00475454" w:rsidRDefault="009019DA" w:rsidP="009019DA">
      <w:pPr>
        <w:keepLines/>
      </w:pPr>
      <w:r w:rsidRPr="00475454">
        <w:rPr>
          <w:b/>
        </w:rPr>
        <w:t>PDU Session:</w:t>
      </w:r>
      <w:r w:rsidRPr="00475454">
        <w:t xml:space="preserve"> Association between the UE and a Data Network that provides a PDU </w:t>
      </w:r>
      <w:r w:rsidRPr="00475454">
        <w:rPr>
          <w:lang w:eastAsia="zh-CN"/>
        </w:rPr>
        <w:t>c</w:t>
      </w:r>
      <w:r w:rsidRPr="00475454">
        <w:t xml:space="preserve">onnectivity </w:t>
      </w:r>
      <w:r w:rsidRPr="00475454">
        <w:rPr>
          <w:lang w:eastAsia="zh-CN"/>
        </w:rPr>
        <w:t>s</w:t>
      </w:r>
      <w:r w:rsidRPr="00475454">
        <w:t>ervice.</w:t>
      </w:r>
      <w:r w:rsidRPr="00475454">
        <w:rPr>
          <w:lang w:eastAsia="zh-CN"/>
        </w:rPr>
        <w:t xml:space="preserve"> The type of association can be IP, Ethernet or unstructured.</w:t>
      </w:r>
    </w:p>
    <w:p w14:paraId="41DCE028" w14:textId="77777777" w:rsidR="009019DA" w:rsidRPr="00555C5F" w:rsidRDefault="009019DA" w:rsidP="009019DA">
      <w:pPr>
        <w:keepLines/>
      </w:pPr>
      <w:r w:rsidRPr="00555C5F">
        <w:rPr>
          <w:b/>
        </w:rPr>
        <w:t>Periodic Registration update:</w:t>
      </w:r>
      <w:r w:rsidRPr="00555C5F">
        <w:t xml:space="preserve"> UE re-registration at expiry of periodic</w:t>
      </w:r>
      <w:r w:rsidRPr="00953660">
        <w:t xml:space="preserve"> registration timer as specified in </w:t>
      </w:r>
      <w:r w:rsidRPr="00555C5F">
        <w:t>clause 5.3.2.</w:t>
      </w:r>
    </w:p>
    <w:p w14:paraId="51903C31" w14:textId="77777777" w:rsidR="009019DA" w:rsidRPr="00475454" w:rsidRDefault="009019DA" w:rsidP="009019DA">
      <w:pPr>
        <w:keepLines/>
        <w:rPr>
          <w:lang w:eastAsia="zh-CN"/>
        </w:rPr>
      </w:pPr>
      <w:r w:rsidRPr="00475454">
        <w:rPr>
          <w:b/>
        </w:rPr>
        <w:t>Service Continuity:</w:t>
      </w:r>
      <w:r w:rsidRPr="00475454">
        <w:rPr>
          <w:b/>
          <w:lang w:eastAsia="zh-CN"/>
        </w:rPr>
        <w:t xml:space="preserve"> </w:t>
      </w:r>
      <w:r w:rsidRPr="00475454">
        <w:t>The uninterrupted user experience of a service, includin</w:t>
      </w:r>
      <w:r w:rsidRPr="00475454">
        <w:rPr>
          <w:lang w:eastAsia="zh-CN"/>
        </w:rPr>
        <w:t>g</w:t>
      </w:r>
      <w:r w:rsidRPr="00475454">
        <w:t xml:space="preserve"> the cases where the IP address and/or anchoring point change.</w:t>
      </w:r>
    </w:p>
    <w:p w14:paraId="2561FF97" w14:textId="77777777" w:rsidR="009019DA" w:rsidRDefault="009019DA" w:rsidP="009019DA">
      <w:pPr>
        <w:keepLines/>
      </w:pPr>
      <w:r w:rsidRPr="00475454">
        <w:rPr>
          <w:b/>
        </w:rPr>
        <w:t>Session Continuity:</w:t>
      </w:r>
      <w:r w:rsidRPr="00475454">
        <w:t xml:space="preserve"> The continuity of a PDU session. For PDU session of IP type </w:t>
      </w:r>
      <w:r>
        <w:t>"</w:t>
      </w:r>
      <w:r w:rsidRPr="00475454">
        <w:t>session continuity</w:t>
      </w:r>
      <w:r>
        <w:t>"</w:t>
      </w:r>
      <w:r w:rsidRPr="00475454">
        <w:t xml:space="preserve"> implies that the IP address is preserved for the lifetime of the PDU session.</w:t>
      </w:r>
    </w:p>
    <w:p w14:paraId="3B970AE3" w14:textId="77777777" w:rsidR="009019DA" w:rsidRPr="00475454" w:rsidRDefault="009019DA" w:rsidP="009019DA">
      <w:pPr>
        <w:keepLines/>
      </w:pPr>
      <w:r w:rsidRPr="005C046B">
        <w:rPr>
          <w:b/>
        </w:rPr>
        <w:t xml:space="preserve">Non-seamless </w:t>
      </w:r>
      <w:r>
        <w:rPr>
          <w:b/>
        </w:rPr>
        <w:t xml:space="preserve">Non-3GPP </w:t>
      </w:r>
      <w:r w:rsidRPr="005C046B">
        <w:rPr>
          <w:b/>
        </w:rPr>
        <w:t>offload</w:t>
      </w:r>
      <w:r w:rsidRPr="00475454">
        <w:rPr>
          <w:b/>
        </w:rPr>
        <w:t>:</w:t>
      </w:r>
      <w:r w:rsidRPr="00475454">
        <w:t xml:space="preserve"> </w:t>
      </w:r>
      <w:r w:rsidRPr="0023478B">
        <w:t xml:space="preserve">The offload of user plane traffic via untrusted non-3GPP access without traversing </w:t>
      </w:r>
      <w:r>
        <w:t>either N3IWF or</w:t>
      </w:r>
      <w:r w:rsidRPr="0023478B">
        <w:t xml:space="preserve"> UPF</w:t>
      </w:r>
      <w:r w:rsidRPr="00475454">
        <w:t>.</w:t>
      </w:r>
    </w:p>
    <w:p w14:paraId="6F131949" w14:textId="77777777" w:rsidR="00D325C7" w:rsidRDefault="00D325C7" w:rsidP="00D325C7">
      <w:pPr>
        <w:keepLines/>
        <w:rPr>
          <w:ins w:id="1" w:author="Myungjune@LGE" w:date="2017-03-20T15:43:00Z"/>
        </w:rPr>
      </w:pPr>
      <w:ins w:id="2" w:author="Myungjune@LGE" w:date="2017-03-20T15:43:00Z">
        <w:r>
          <w:rPr>
            <w:b/>
          </w:rPr>
          <w:t>PDU Session Anchor Service Area</w:t>
        </w:r>
        <w:r w:rsidRPr="00475454">
          <w:rPr>
            <w:b/>
          </w:rPr>
          <w:t>:</w:t>
        </w:r>
        <w:r w:rsidRPr="00475454">
          <w:t xml:space="preserve"> </w:t>
        </w:r>
        <w:r w:rsidRPr="009A0AA4">
          <w:t xml:space="preserve">A </w:t>
        </w:r>
        <w:r>
          <w:t>PDU Session Anchor</w:t>
        </w:r>
        <w:r w:rsidRPr="009A0AA4">
          <w:t xml:space="preserve"> Service Area is </w:t>
        </w:r>
        <w:r>
          <w:t>defined as an area within which the UE is served without need to change the PDU Session Anchor. PDU Session Anchor Service Area consist of one or serval complete Tracking Areas.</w:t>
        </w:r>
      </w:ins>
    </w:p>
    <w:p w14:paraId="1DFB8539" w14:textId="77777777" w:rsidR="00382749" w:rsidRPr="00382749" w:rsidRDefault="00382749" w:rsidP="00382749"/>
    <w:p w14:paraId="793C617F" w14:textId="212F8724" w:rsidR="00AA1E8A" w:rsidRPr="008324FC" w:rsidRDefault="00AA1E8A" w:rsidP="00AA1E8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2nd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400E2208" w14:textId="77777777" w:rsidR="00AA1E8A" w:rsidRDefault="00AA1E8A" w:rsidP="00EB390E">
      <w:pPr>
        <w:rPr>
          <w:rFonts w:eastAsia="MS Mincho"/>
        </w:rPr>
      </w:pPr>
    </w:p>
    <w:p w14:paraId="5957CAB5" w14:textId="77777777" w:rsidR="00853F01" w:rsidRPr="00475454" w:rsidRDefault="00853F01" w:rsidP="00853F01">
      <w:pPr>
        <w:pStyle w:val="4"/>
      </w:pPr>
      <w:r w:rsidRPr="00475454">
        <w:t>5.6.9.2</w:t>
      </w:r>
      <w:r w:rsidRPr="00475454">
        <w:rPr>
          <w:rFonts w:hint="eastAsia"/>
          <w:lang w:eastAsia="zh-CN"/>
        </w:rPr>
        <w:t>.2</w:t>
      </w:r>
      <w:r w:rsidRPr="00475454">
        <w:tab/>
        <w:t>SSC Mode 2</w:t>
      </w:r>
    </w:p>
    <w:p w14:paraId="18087106" w14:textId="4F067D20" w:rsidR="00853F01" w:rsidRPr="00BF3598" w:rsidRDefault="00853F01" w:rsidP="00853F01">
      <w:r w:rsidRPr="00BF3598">
        <w:t xml:space="preserve">For PDU session of SSC mode 2, the network may trigger the release of the PDU Session and instruct the UE to </w:t>
      </w:r>
      <w:r w:rsidRPr="00475454">
        <w:t xml:space="preserve">establish a new PDU session to the same </w:t>
      </w:r>
      <w:r w:rsidRPr="00BF3598">
        <w:t>data network</w:t>
      </w:r>
      <w:r w:rsidRPr="00475454">
        <w:t xml:space="preserve"> immediately. </w:t>
      </w:r>
      <w:ins w:id="3" w:author="Myungjune@LGE" w:date="2017-03-21T14:32:00Z">
        <w:r>
          <w:t>The trigger condition depends on operator policy e.g. when the UE moves out of PDU session anchor service area, request from Application Function, based on load status, etc</w:t>
        </w:r>
        <w:r w:rsidRPr="00475454">
          <w:t xml:space="preserve">. </w:t>
        </w:r>
      </w:ins>
      <w:r w:rsidRPr="00475454">
        <w:t xml:space="preserve">At establishment of the new PDU Session, a </w:t>
      </w:r>
      <w:r w:rsidRPr="00BF3598">
        <w:t xml:space="preserve">new UPF acting as PDU session anchor </w:t>
      </w:r>
      <w:bookmarkStart w:id="4" w:name="_GoBack"/>
      <w:bookmarkEnd w:id="4"/>
      <w:r w:rsidRPr="00BF3598">
        <w:t>can be selected.</w:t>
      </w:r>
    </w:p>
    <w:p w14:paraId="16E4C2E8" w14:textId="77777777" w:rsidR="00853F01" w:rsidRPr="00BF3598" w:rsidRDefault="00853F01" w:rsidP="00853F01">
      <w:r w:rsidRPr="00BF3598">
        <w:t>SSC mode 2 may apply to any PDU session Type and to any access type.</w:t>
      </w:r>
    </w:p>
    <w:p w14:paraId="6115FBF2" w14:textId="77777777" w:rsidR="00853F01" w:rsidRDefault="00853F01" w:rsidP="00853F01">
      <w:r w:rsidRPr="00D362BB">
        <w:t>In case of multi-homed PDU sessions or in case  UL CL applies to a PDU session SSC mode 2 applies to all PDU session anchors of the PDU session.</w:t>
      </w:r>
    </w:p>
    <w:p w14:paraId="236F5F90" w14:textId="77777777" w:rsidR="00853F01" w:rsidRDefault="00853F01" w:rsidP="00853F01">
      <w:pPr>
        <w:pStyle w:val="NO"/>
        <w:rPr>
          <w:color w:val="1A1A1A"/>
          <w:lang w:eastAsia="zh-CN"/>
        </w:rPr>
      </w:pPr>
      <w:r w:rsidRPr="00D362BB">
        <w:t>NOTE:</w:t>
      </w:r>
      <w:r>
        <w:tab/>
      </w:r>
      <w:r w:rsidRPr="00D362BB">
        <w:t>In UL CL mode The existence of  multiple PDU session anchors is not visible to the UE.</w:t>
      </w:r>
    </w:p>
    <w:p w14:paraId="3E7CEB33" w14:textId="77777777" w:rsidR="00853F01" w:rsidRPr="00853F01" w:rsidRDefault="00853F01" w:rsidP="00EB390E">
      <w:pPr>
        <w:rPr>
          <w:rFonts w:eastAsia="MS Mincho"/>
        </w:rPr>
      </w:pPr>
    </w:p>
    <w:p w14:paraId="693998CB" w14:textId="55E4C99A" w:rsidR="00FE0E02" w:rsidRPr="008324FC" w:rsidRDefault="00FE0E02" w:rsidP="00FE0E0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3rd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3CF6F59F" w14:textId="77777777" w:rsidR="00FE0E02" w:rsidRPr="00AA1E8A" w:rsidRDefault="00FE0E02" w:rsidP="00EB390E">
      <w:pPr>
        <w:rPr>
          <w:rFonts w:eastAsia="MS Mincho"/>
        </w:rPr>
      </w:pPr>
    </w:p>
    <w:p w14:paraId="0608AC86" w14:textId="77777777" w:rsidR="009019DA" w:rsidRPr="00475454" w:rsidRDefault="009019DA" w:rsidP="009019DA">
      <w:pPr>
        <w:pStyle w:val="3"/>
      </w:pPr>
      <w:bookmarkStart w:id="5" w:name="_Toc476480219"/>
      <w:r w:rsidRPr="00475454">
        <w:t>6.3.3</w:t>
      </w:r>
      <w:r w:rsidRPr="00475454">
        <w:tab/>
        <w:t>User Plane Function Selection</w:t>
      </w:r>
      <w:bookmarkEnd w:id="5"/>
    </w:p>
    <w:p w14:paraId="15CF3313" w14:textId="77777777" w:rsidR="009019DA" w:rsidRPr="00475454" w:rsidRDefault="009019DA" w:rsidP="009019DA">
      <w:r w:rsidRPr="00475454">
        <w:t>The selection and reselection of the UPF are performed by the SMF by considering UPF deployment scenarios such as centrally located UPF and distributed UPF located close to or at the Access Network site. The selection of the UPF shall also enable deployment of UPF with different capabilities, e.g. UPFs supporting no or a subset of optional functionalities.</w:t>
      </w:r>
    </w:p>
    <w:p w14:paraId="48E721B0" w14:textId="77777777" w:rsidR="009019DA" w:rsidRPr="00475454" w:rsidRDefault="009019DA" w:rsidP="009019DA">
      <w:r w:rsidRPr="00475454">
        <w:t>For home routed roaming case, the UPF(s) in home PLMN is selected by SMF(s) in H-PLMN, and the UPF(s) in visited PLMN is selected by SMF(s) in V-PLMN. The exact set of parameters used for the selection mechanism is deployment specific and controlled by the operator configuration, e.g. location information may be used for selecting UPF in some deployments while may not be used in other deployments.</w:t>
      </w:r>
    </w:p>
    <w:p w14:paraId="66044935" w14:textId="77777777" w:rsidR="009019DA" w:rsidRPr="00475454" w:rsidRDefault="009019DA" w:rsidP="009019DA">
      <w:r w:rsidRPr="00475454">
        <w:t>The following parameter(s) may be considered by the SMF for the UPF selection:</w:t>
      </w:r>
    </w:p>
    <w:p w14:paraId="4D796226" w14:textId="77777777" w:rsidR="009019DA" w:rsidRPr="00475454" w:rsidRDefault="009019DA" w:rsidP="009019DA">
      <w:pPr>
        <w:pStyle w:val="B1"/>
      </w:pPr>
      <w:r w:rsidRPr="00475454">
        <w:t>-</w:t>
      </w:r>
      <w:r w:rsidRPr="00475454">
        <w:tab/>
        <w:t>UPF</w:t>
      </w:r>
      <w:r>
        <w:t>'</w:t>
      </w:r>
      <w:r w:rsidRPr="00475454">
        <w:t>s dynamic load.</w:t>
      </w:r>
    </w:p>
    <w:p w14:paraId="44B73B39" w14:textId="77777777" w:rsidR="009019DA" w:rsidRPr="00475454" w:rsidRDefault="009019DA" w:rsidP="009019DA">
      <w:pPr>
        <w:pStyle w:val="B1"/>
      </w:pPr>
      <w:r w:rsidRPr="00475454">
        <w:t>-</w:t>
      </w:r>
      <w:r w:rsidRPr="00475454">
        <w:tab/>
        <w:t>UPF</w:t>
      </w:r>
      <w:r>
        <w:t>'</w:t>
      </w:r>
      <w:r w:rsidRPr="00475454">
        <w:t>s relative static capacity among UPFs supporting the same DNN.</w:t>
      </w:r>
    </w:p>
    <w:p w14:paraId="4467D75E" w14:textId="77777777" w:rsidR="009019DA" w:rsidRPr="00475454" w:rsidRDefault="009019DA" w:rsidP="009019DA">
      <w:pPr>
        <w:pStyle w:val="B1"/>
      </w:pPr>
      <w:r w:rsidRPr="00475454">
        <w:t>-</w:t>
      </w:r>
      <w:r w:rsidRPr="00475454">
        <w:tab/>
        <w:t>UPF location available at the SMF.</w:t>
      </w:r>
    </w:p>
    <w:p w14:paraId="5EBE0CEF" w14:textId="77777777" w:rsidR="009019DA" w:rsidRPr="00475454" w:rsidRDefault="009019DA" w:rsidP="009019DA">
      <w:pPr>
        <w:pStyle w:val="B1"/>
      </w:pPr>
      <w:r w:rsidRPr="00475454">
        <w:t>-</w:t>
      </w:r>
      <w:r w:rsidRPr="00475454">
        <w:tab/>
        <w:t>UE location information.</w:t>
      </w:r>
    </w:p>
    <w:p w14:paraId="3C031A38" w14:textId="77777777" w:rsidR="009019DA" w:rsidRPr="00475454" w:rsidRDefault="009019DA" w:rsidP="009019DA">
      <w:pPr>
        <w:pStyle w:val="B1"/>
      </w:pPr>
      <w:r w:rsidRPr="00475454">
        <w:t>-</w:t>
      </w:r>
      <w:r w:rsidRPr="00475454">
        <w:tab/>
        <w:t>Capability of the UPF and the functionality required for the particular UE session: An appropriate UPF can be selected by matching the functionality and features required for an UE.</w:t>
      </w:r>
    </w:p>
    <w:p w14:paraId="5E11B7AD" w14:textId="77777777" w:rsidR="009019DA" w:rsidRPr="00475454" w:rsidRDefault="009019DA" w:rsidP="009019DA">
      <w:pPr>
        <w:pStyle w:val="B1"/>
      </w:pPr>
      <w:r w:rsidRPr="00475454">
        <w:t>-</w:t>
      </w:r>
      <w:r w:rsidRPr="00475454">
        <w:tab/>
        <w:t>Data Network Name (DNN).</w:t>
      </w:r>
    </w:p>
    <w:p w14:paraId="68C03FD0" w14:textId="77777777" w:rsidR="009019DA" w:rsidRPr="00475454" w:rsidRDefault="009019DA" w:rsidP="009019DA">
      <w:pPr>
        <w:pStyle w:val="B1"/>
      </w:pPr>
      <w:r w:rsidRPr="00475454">
        <w:t>-</w:t>
      </w:r>
      <w:r w:rsidRPr="00475454">
        <w:tab/>
        <w:t>PDU session type (i.e. IPv4, IPv6, Ethernet Type or non-IP Type).</w:t>
      </w:r>
    </w:p>
    <w:p w14:paraId="325CF1D8" w14:textId="77777777" w:rsidR="009019DA" w:rsidRPr="00475454" w:rsidRDefault="009019DA" w:rsidP="009019DA">
      <w:pPr>
        <w:pStyle w:val="B1"/>
      </w:pPr>
      <w:r w:rsidRPr="00475454">
        <w:t>-</w:t>
      </w:r>
      <w:r w:rsidRPr="00475454">
        <w:tab/>
        <w:t>SSC mode selected for the PDU session.</w:t>
      </w:r>
    </w:p>
    <w:p w14:paraId="32B6B8CC" w14:textId="77777777" w:rsidR="009019DA" w:rsidRPr="00475454" w:rsidRDefault="009019DA" w:rsidP="009019DA">
      <w:pPr>
        <w:pStyle w:val="B1"/>
      </w:pPr>
      <w:r w:rsidRPr="00475454">
        <w:t>-</w:t>
      </w:r>
      <w:r w:rsidRPr="00475454">
        <w:tab/>
        <w:t>UE subscription profile in UDM.</w:t>
      </w:r>
    </w:p>
    <w:p w14:paraId="26DC2EF8" w14:textId="77777777" w:rsidR="009019DA" w:rsidRPr="00475454" w:rsidRDefault="009019DA" w:rsidP="009019DA">
      <w:pPr>
        <w:pStyle w:val="B1"/>
      </w:pPr>
      <w:r w:rsidRPr="00475454">
        <w:t>-</w:t>
      </w:r>
      <w:r w:rsidRPr="00475454">
        <w:tab/>
        <w:t>Routing destination of traffic (e.g. application location).</w:t>
      </w:r>
    </w:p>
    <w:p w14:paraId="6802B729" w14:textId="75FD5212" w:rsidR="009019DA" w:rsidRPr="00475454" w:rsidDel="00D325C7" w:rsidRDefault="009019DA" w:rsidP="009019DA">
      <w:pPr>
        <w:pStyle w:val="EditorsNote"/>
        <w:rPr>
          <w:del w:id="6" w:author="Myungjune@LGE" w:date="2017-03-20T15:44:00Z"/>
          <w:lang w:eastAsia="zh-CN"/>
        </w:rPr>
      </w:pPr>
      <w:del w:id="7" w:author="Myungjune@LGE" w:date="2017-03-20T15:44:00Z">
        <w:r w:rsidDel="00D325C7">
          <w:delText>Editor's note:</w:delText>
        </w:r>
        <w:r w:rsidRPr="00475454" w:rsidDel="00D325C7">
          <w:tab/>
        </w:r>
        <w:r w:rsidRPr="00475454" w:rsidDel="00D325C7">
          <w:rPr>
            <w:lang w:eastAsia="zh-CN"/>
          </w:rPr>
          <w:delText>Aspects related to service area are FFS.</w:delText>
        </w:r>
      </w:del>
    </w:p>
    <w:p w14:paraId="4B397C48" w14:textId="77777777" w:rsidR="009019DA" w:rsidRPr="00475454" w:rsidRDefault="009019DA" w:rsidP="009019DA">
      <w:pPr>
        <w:pStyle w:val="B1"/>
      </w:pPr>
      <w:r w:rsidRPr="00475454">
        <w:t>-</w:t>
      </w:r>
      <w:r w:rsidRPr="00475454">
        <w:tab/>
        <w:t>Local operator policies.</w:t>
      </w:r>
    </w:p>
    <w:p w14:paraId="269258AF" w14:textId="72BBD945" w:rsidR="009019DA" w:rsidRPr="00475454" w:rsidRDefault="009019DA" w:rsidP="009019DA">
      <w:pPr>
        <w:pStyle w:val="B1"/>
      </w:pPr>
      <w:r w:rsidRPr="00475454">
        <w:t>-</w:t>
      </w:r>
      <w:r w:rsidRPr="00475454">
        <w:tab/>
        <w:t>N</w:t>
      </w:r>
      <w:r w:rsidRPr="00475454">
        <w:rPr>
          <w:rFonts w:hint="eastAsia"/>
        </w:rPr>
        <w:t>etwork slicing related information</w:t>
      </w:r>
      <w:r w:rsidRPr="00475454">
        <w:t>.</w:t>
      </w:r>
    </w:p>
    <w:p w14:paraId="720872D7" w14:textId="77777777" w:rsidR="00EB390E" w:rsidRPr="0034711B" w:rsidRDefault="00EB390E"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492AA7B4" w14:textId="77777777" w:rsidR="00EB390E" w:rsidRPr="00EB390E" w:rsidRDefault="00EB390E" w:rsidP="00EB390E">
      <w:pPr>
        <w:rPr>
          <w:rFonts w:eastAsia="MS Mincho"/>
        </w:rPr>
      </w:pPr>
    </w:p>
    <w:sectPr w:rsidR="00EB390E" w:rsidRPr="00EB390E">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A401BB" w14:textId="77777777" w:rsidR="00EF0639" w:rsidRDefault="00EF0639">
      <w:r>
        <w:separator/>
      </w:r>
    </w:p>
    <w:p w14:paraId="03E343F8" w14:textId="77777777" w:rsidR="00EF0639" w:rsidRDefault="00EF0639"/>
  </w:endnote>
  <w:endnote w:type="continuationSeparator" w:id="0">
    <w:p w14:paraId="373F27D7" w14:textId="77777777" w:rsidR="00EF0639" w:rsidRDefault="00EF0639">
      <w:r>
        <w:continuationSeparator/>
      </w:r>
    </w:p>
    <w:p w14:paraId="0CE82EF0" w14:textId="77777777" w:rsidR="00EF0639" w:rsidRDefault="00EF06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3AE156" w14:textId="77777777" w:rsidR="0003403C" w:rsidRDefault="0003403C">
    <w:pPr>
      <w:framePr w:w="646" w:h="244" w:hRule="exact" w:wrap="around" w:vAnchor="text" w:hAnchor="margin" w:y="-5"/>
      <w:rPr>
        <w:rFonts w:ascii="Arial" w:hAnsi="Arial" w:cs="Arial"/>
        <w:b/>
        <w:bCs/>
        <w:i/>
        <w:iCs/>
        <w:sz w:val="18"/>
      </w:rPr>
    </w:pPr>
    <w:r>
      <w:rPr>
        <w:rFonts w:ascii="Arial" w:hAnsi="Arial" w:cs="Arial"/>
        <w:b/>
        <w:bCs/>
        <w:i/>
        <w:iCs/>
        <w:sz w:val="18"/>
      </w:rPr>
      <w:t>3GPP</w:t>
    </w:r>
  </w:p>
  <w:p w14:paraId="38E3785C" w14:textId="77777777" w:rsidR="0003403C" w:rsidRDefault="0003403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8D2C47" w14:textId="77777777" w:rsidR="0003403C" w:rsidRDefault="0003403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348EEA" w14:textId="77777777" w:rsidR="00EF0639" w:rsidRDefault="00EF0639">
      <w:r>
        <w:separator/>
      </w:r>
    </w:p>
    <w:p w14:paraId="215B9681" w14:textId="77777777" w:rsidR="00EF0639" w:rsidRDefault="00EF0639"/>
  </w:footnote>
  <w:footnote w:type="continuationSeparator" w:id="0">
    <w:p w14:paraId="713176A7" w14:textId="77777777" w:rsidR="00EF0639" w:rsidRDefault="00EF0639">
      <w:r>
        <w:continuationSeparator/>
      </w:r>
    </w:p>
    <w:p w14:paraId="11A1D271" w14:textId="77777777" w:rsidR="00EF0639" w:rsidRDefault="00EF063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7D197E" w14:textId="77777777" w:rsidR="0003403C" w:rsidRDefault="0003403C"/>
  <w:p w14:paraId="6147C5D2" w14:textId="77777777" w:rsidR="0003403C" w:rsidRDefault="0003403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C2B0E3" w14:textId="77777777" w:rsidR="0003403C" w:rsidRDefault="0003403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A08D978" w14:textId="77777777" w:rsidR="0003403C" w:rsidRDefault="0003403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F0639">
      <w:rPr>
        <w:rFonts w:ascii="Arial" w:hAnsi="Arial" w:cs="Arial"/>
        <w:b/>
        <w:bCs/>
        <w:noProof/>
        <w:sz w:val="18"/>
      </w:rPr>
      <w:t>1</w:t>
    </w:r>
    <w:r>
      <w:rPr>
        <w:rFonts w:ascii="Arial" w:hAnsi="Arial" w:cs="Arial"/>
        <w:b/>
        <w:bCs/>
        <w:sz w:val="18"/>
      </w:rPr>
      <w:fldChar w:fldCharType="end"/>
    </w:r>
  </w:p>
  <w:p w14:paraId="508BA4BD" w14:textId="77777777" w:rsidR="0003403C" w:rsidRDefault="0003403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C92CE88"/>
    <w:lvl w:ilvl="0">
      <w:start w:val="1"/>
      <w:numFmt w:val="decimal"/>
      <w:lvlText w:val="%1."/>
      <w:lvlJc w:val="left"/>
      <w:pPr>
        <w:tabs>
          <w:tab w:val="num" w:pos="1492"/>
        </w:tabs>
        <w:ind w:left="1492" w:hanging="360"/>
      </w:pPr>
    </w:lvl>
  </w:abstractNum>
  <w:abstractNum w:abstractNumId="1">
    <w:nsid w:val="FFFFFF7D"/>
    <w:multiLevelType w:val="singleLevel"/>
    <w:tmpl w:val="C5CEFD30"/>
    <w:lvl w:ilvl="0">
      <w:start w:val="1"/>
      <w:numFmt w:val="decimal"/>
      <w:lvlText w:val="%1."/>
      <w:lvlJc w:val="left"/>
      <w:pPr>
        <w:tabs>
          <w:tab w:val="num" w:pos="1209"/>
        </w:tabs>
        <w:ind w:left="1209" w:hanging="360"/>
      </w:pPr>
    </w:lvl>
  </w:abstractNum>
  <w:abstractNum w:abstractNumId="2">
    <w:nsid w:val="FFFFFF7E"/>
    <w:multiLevelType w:val="singleLevel"/>
    <w:tmpl w:val="BCF46C44"/>
    <w:lvl w:ilvl="0">
      <w:start w:val="1"/>
      <w:numFmt w:val="decimal"/>
      <w:lvlText w:val="%1."/>
      <w:lvlJc w:val="left"/>
      <w:pPr>
        <w:tabs>
          <w:tab w:val="num" w:pos="926"/>
        </w:tabs>
        <w:ind w:left="926" w:hanging="360"/>
      </w:pPr>
    </w:lvl>
  </w:abstractNum>
  <w:abstractNum w:abstractNumId="3">
    <w:nsid w:val="FFFFFF7F"/>
    <w:multiLevelType w:val="singleLevel"/>
    <w:tmpl w:val="7450956E"/>
    <w:lvl w:ilvl="0">
      <w:start w:val="1"/>
      <w:numFmt w:val="decimal"/>
      <w:lvlText w:val="%1."/>
      <w:lvlJc w:val="left"/>
      <w:pPr>
        <w:tabs>
          <w:tab w:val="num" w:pos="643"/>
        </w:tabs>
        <w:ind w:left="643" w:hanging="360"/>
      </w:pPr>
    </w:lvl>
  </w:abstractNum>
  <w:abstractNum w:abstractNumId="4">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50A51D0"/>
    <w:lvl w:ilvl="0">
      <w:start w:val="1"/>
      <w:numFmt w:val="decimal"/>
      <w:lvlText w:val="%1."/>
      <w:lvlJc w:val="left"/>
      <w:pPr>
        <w:tabs>
          <w:tab w:val="num" w:pos="360"/>
        </w:tabs>
        <w:ind w:left="360" w:hanging="360"/>
      </w:pPr>
    </w:lvl>
  </w:abstractNum>
  <w:abstractNum w:abstractNumId="9">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6"/>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intFractionalCharacterWidth/>
  <w:embedSystemFonts/>
  <w:bordersDoNotSurroundHeader/>
  <w:bordersDoNotSurroundFooter/>
  <w:activeWritingStyle w:appName="MSWord" w:lang="en-GB"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34E3"/>
    <w:rsid w:val="00003F92"/>
    <w:rsid w:val="00011C7F"/>
    <w:rsid w:val="00014A67"/>
    <w:rsid w:val="00016EDF"/>
    <w:rsid w:val="00020BF7"/>
    <w:rsid w:val="000222BA"/>
    <w:rsid w:val="00022507"/>
    <w:rsid w:val="0003304A"/>
    <w:rsid w:val="0003403C"/>
    <w:rsid w:val="00034D84"/>
    <w:rsid w:val="000350C0"/>
    <w:rsid w:val="00035765"/>
    <w:rsid w:val="0005161F"/>
    <w:rsid w:val="0005288B"/>
    <w:rsid w:val="00054A79"/>
    <w:rsid w:val="00065060"/>
    <w:rsid w:val="0006757B"/>
    <w:rsid w:val="000711CE"/>
    <w:rsid w:val="00077879"/>
    <w:rsid w:val="00077D47"/>
    <w:rsid w:val="00080B57"/>
    <w:rsid w:val="000850FC"/>
    <w:rsid w:val="000867AE"/>
    <w:rsid w:val="000942A8"/>
    <w:rsid w:val="00095C9C"/>
    <w:rsid w:val="000A2096"/>
    <w:rsid w:val="000A68AB"/>
    <w:rsid w:val="000B08C5"/>
    <w:rsid w:val="000B40CD"/>
    <w:rsid w:val="000B436A"/>
    <w:rsid w:val="000F6544"/>
    <w:rsid w:val="000F654C"/>
    <w:rsid w:val="00100A0E"/>
    <w:rsid w:val="001035AF"/>
    <w:rsid w:val="00105815"/>
    <w:rsid w:val="00107054"/>
    <w:rsid w:val="00115CE8"/>
    <w:rsid w:val="00120B36"/>
    <w:rsid w:val="001243C0"/>
    <w:rsid w:val="001300FB"/>
    <w:rsid w:val="00133FBF"/>
    <w:rsid w:val="00143E18"/>
    <w:rsid w:val="001454CF"/>
    <w:rsid w:val="00151F3B"/>
    <w:rsid w:val="00153285"/>
    <w:rsid w:val="00161C31"/>
    <w:rsid w:val="001623B8"/>
    <w:rsid w:val="00164034"/>
    <w:rsid w:val="00167A5B"/>
    <w:rsid w:val="00177364"/>
    <w:rsid w:val="001809AF"/>
    <w:rsid w:val="001825B0"/>
    <w:rsid w:val="0018490D"/>
    <w:rsid w:val="0019280F"/>
    <w:rsid w:val="00196EF6"/>
    <w:rsid w:val="001B4B06"/>
    <w:rsid w:val="001B62DF"/>
    <w:rsid w:val="001D0445"/>
    <w:rsid w:val="001D0BAA"/>
    <w:rsid w:val="001D3DA0"/>
    <w:rsid w:val="001D5F91"/>
    <w:rsid w:val="001D7D0C"/>
    <w:rsid w:val="001E0D60"/>
    <w:rsid w:val="001E11B0"/>
    <w:rsid w:val="001E3B8E"/>
    <w:rsid w:val="001E7AED"/>
    <w:rsid w:val="001F0A87"/>
    <w:rsid w:val="001F14C0"/>
    <w:rsid w:val="001F5148"/>
    <w:rsid w:val="002019EE"/>
    <w:rsid w:val="00210333"/>
    <w:rsid w:val="00214098"/>
    <w:rsid w:val="00215474"/>
    <w:rsid w:val="00216390"/>
    <w:rsid w:val="00216BE9"/>
    <w:rsid w:val="00223670"/>
    <w:rsid w:val="00230C88"/>
    <w:rsid w:val="00232E3B"/>
    <w:rsid w:val="00233A07"/>
    <w:rsid w:val="00242FC9"/>
    <w:rsid w:val="002474DA"/>
    <w:rsid w:val="00260C10"/>
    <w:rsid w:val="00273B04"/>
    <w:rsid w:val="00273E55"/>
    <w:rsid w:val="00274939"/>
    <w:rsid w:val="00287EF5"/>
    <w:rsid w:val="00296F8B"/>
    <w:rsid w:val="00297D0F"/>
    <w:rsid w:val="002B3621"/>
    <w:rsid w:val="002C6C8C"/>
    <w:rsid w:val="002D00AA"/>
    <w:rsid w:val="002D0297"/>
    <w:rsid w:val="002D03BE"/>
    <w:rsid w:val="002D39B5"/>
    <w:rsid w:val="002D571C"/>
    <w:rsid w:val="002D5C9C"/>
    <w:rsid w:val="002E1161"/>
    <w:rsid w:val="002E7C6F"/>
    <w:rsid w:val="002F643C"/>
    <w:rsid w:val="002F7CEA"/>
    <w:rsid w:val="003067E2"/>
    <w:rsid w:val="003162DC"/>
    <w:rsid w:val="003179B9"/>
    <w:rsid w:val="00324775"/>
    <w:rsid w:val="00325CFC"/>
    <w:rsid w:val="00327D4F"/>
    <w:rsid w:val="00334F92"/>
    <w:rsid w:val="00336A8A"/>
    <w:rsid w:val="00340D93"/>
    <w:rsid w:val="00341774"/>
    <w:rsid w:val="003521FA"/>
    <w:rsid w:val="003553E9"/>
    <w:rsid w:val="00361ADD"/>
    <w:rsid w:val="003650E9"/>
    <w:rsid w:val="003677CD"/>
    <w:rsid w:val="00371DFA"/>
    <w:rsid w:val="00373281"/>
    <w:rsid w:val="003758F6"/>
    <w:rsid w:val="00382749"/>
    <w:rsid w:val="00385386"/>
    <w:rsid w:val="00393D0A"/>
    <w:rsid w:val="003978D5"/>
    <w:rsid w:val="003B0A39"/>
    <w:rsid w:val="003B33A7"/>
    <w:rsid w:val="003B52D6"/>
    <w:rsid w:val="003C08BF"/>
    <w:rsid w:val="003C28F2"/>
    <w:rsid w:val="003C2C5C"/>
    <w:rsid w:val="003E29A5"/>
    <w:rsid w:val="003E5405"/>
    <w:rsid w:val="003E5AC9"/>
    <w:rsid w:val="003F12D4"/>
    <w:rsid w:val="003F3B0F"/>
    <w:rsid w:val="003F56C7"/>
    <w:rsid w:val="00400627"/>
    <w:rsid w:val="004019B9"/>
    <w:rsid w:val="004035AA"/>
    <w:rsid w:val="00404FD8"/>
    <w:rsid w:val="0040656D"/>
    <w:rsid w:val="00412BEB"/>
    <w:rsid w:val="00413FD8"/>
    <w:rsid w:val="00414782"/>
    <w:rsid w:val="00415C3D"/>
    <w:rsid w:val="00416706"/>
    <w:rsid w:val="00420D97"/>
    <w:rsid w:val="00423D1A"/>
    <w:rsid w:val="0042421F"/>
    <w:rsid w:val="00424C23"/>
    <w:rsid w:val="00426405"/>
    <w:rsid w:val="00427253"/>
    <w:rsid w:val="0042744A"/>
    <w:rsid w:val="00427F6D"/>
    <w:rsid w:val="00427FE5"/>
    <w:rsid w:val="0043211D"/>
    <w:rsid w:val="0043341F"/>
    <w:rsid w:val="004360DE"/>
    <w:rsid w:val="00440983"/>
    <w:rsid w:val="00441462"/>
    <w:rsid w:val="004501AB"/>
    <w:rsid w:val="00450D73"/>
    <w:rsid w:val="004575B5"/>
    <w:rsid w:val="0046452E"/>
    <w:rsid w:val="00474B2E"/>
    <w:rsid w:val="00475E2E"/>
    <w:rsid w:val="00484231"/>
    <w:rsid w:val="00492B8D"/>
    <w:rsid w:val="004934E0"/>
    <w:rsid w:val="00494535"/>
    <w:rsid w:val="004951AD"/>
    <w:rsid w:val="004A12B9"/>
    <w:rsid w:val="004A2E8B"/>
    <w:rsid w:val="004A3033"/>
    <w:rsid w:val="004A6C81"/>
    <w:rsid w:val="004B752E"/>
    <w:rsid w:val="004C34C8"/>
    <w:rsid w:val="004C415E"/>
    <w:rsid w:val="004E1C55"/>
    <w:rsid w:val="004E5872"/>
    <w:rsid w:val="004F242A"/>
    <w:rsid w:val="004F504C"/>
    <w:rsid w:val="00507ECB"/>
    <w:rsid w:val="00520D40"/>
    <w:rsid w:val="00531164"/>
    <w:rsid w:val="005326B5"/>
    <w:rsid w:val="00536DBE"/>
    <w:rsid w:val="00546EB2"/>
    <w:rsid w:val="005509C5"/>
    <w:rsid w:val="00564CE4"/>
    <w:rsid w:val="00565FD9"/>
    <w:rsid w:val="00572E59"/>
    <w:rsid w:val="005808AE"/>
    <w:rsid w:val="005817B1"/>
    <w:rsid w:val="005832C0"/>
    <w:rsid w:val="005860F5"/>
    <w:rsid w:val="00591E61"/>
    <w:rsid w:val="0059254E"/>
    <w:rsid w:val="00593026"/>
    <w:rsid w:val="005A00E3"/>
    <w:rsid w:val="005A1DB3"/>
    <w:rsid w:val="005A2139"/>
    <w:rsid w:val="005C0579"/>
    <w:rsid w:val="005C3425"/>
    <w:rsid w:val="005D2EFE"/>
    <w:rsid w:val="005E2D29"/>
    <w:rsid w:val="005E44C2"/>
    <w:rsid w:val="005F1CFF"/>
    <w:rsid w:val="006201CA"/>
    <w:rsid w:val="006252FD"/>
    <w:rsid w:val="00634DA5"/>
    <w:rsid w:val="00637701"/>
    <w:rsid w:val="00642F4E"/>
    <w:rsid w:val="006450ED"/>
    <w:rsid w:val="006612B2"/>
    <w:rsid w:val="00666069"/>
    <w:rsid w:val="00674B61"/>
    <w:rsid w:val="006752F9"/>
    <w:rsid w:val="00682C5E"/>
    <w:rsid w:val="00682DE0"/>
    <w:rsid w:val="00684C81"/>
    <w:rsid w:val="006868ED"/>
    <w:rsid w:val="00692A03"/>
    <w:rsid w:val="006A1843"/>
    <w:rsid w:val="006A445D"/>
    <w:rsid w:val="006A6BA6"/>
    <w:rsid w:val="006A7601"/>
    <w:rsid w:val="006B1C5F"/>
    <w:rsid w:val="006C28E3"/>
    <w:rsid w:val="006D0D28"/>
    <w:rsid w:val="006D1609"/>
    <w:rsid w:val="006F2CBC"/>
    <w:rsid w:val="006F3F95"/>
    <w:rsid w:val="006F521F"/>
    <w:rsid w:val="006F56C1"/>
    <w:rsid w:val="0070506D"/>
    <w:rsid w:val="007127D4"/>
    <w:rsid w:val="007135B8"/>
    <w:rsid w:val="00720FDB"/>
    <w:rsid w:val="0073482C"/>
    <w:rsid w:val="007371C0"/>
    <w:rsid w:val="00750B9C"/>
    <w:rsid w:val="00750BC0"/>
    <w:rsid w:val="007526FB"/>
    <w:rsid w:val="00756943"/>
    <w:rsid w:val="007577A2"/>
    <w:rsid w:val="00760413"/>
    <w:rsid w:val="007612BB"/>
    <w:rsid w:val="0077270E"/>
    <w:rsid w:val="00783D2B"/>
    <w:rsid w:val="00784347"/>
    <w:rsid w:val="00790504"/>
    <w:rsid w:val="007944A9"/>
    <w:rsid w:val="007A7A42"/>
    <w:rsid w:val="007B2B04"/>
    <w:rsid w:val="007C3245"/>
    <w:rsid w:val="007D07C4"/>
    <w:rsid w:val="007D0DBB"/>
    <w:rsid w:val="007D7FB6"/>
    <w:rsid w:val="007E4E3C"/>
    <w:rsid w:val="007F68B7"/>
    <w:rsid w:val="008045C7"/>
    <w:rsid w:val="00804962"/>
    <w:rsid w:val="00806480"/>
    <w:rsid w:val="008073ED"/>
    <w:rsid w:val="008077AD"/>
    <w:rsid w:val="00811721"/>
    <w:rsid w:val="00814608"/>
    <w:rsid w:val="00817841"/>
    <w:rsid w:val="00822E19"/>
    <w:rsid w:val="00823497"/>
    <w:rsid w:val="00823539"/>
    <w:rsid w:val="008259B3"/>
    <w:rsid w:val="00831EE3"/>
    <w:rsid w:val="0083278C"/>
    <w:rsid w:val="008363B8"/>
    <w:rsid w:val="00842CF5"/>
    <w:rsid w:val="00851BC0"/>
    <w:rsid w:val="00853F01"/>
    <w:rsid w:val="0088326F"/>
    <w:rsid w:val="00886CE2"/>
    <w:rsid w:val="00896618"/>
    <w:rsid w:val="008A0BF0"/>
    <w:rsid w:val="008A6F12"/>
    <w:rsid w:val="008C06E7"/>
    <w:rsid w:val="008C299B"/>
    <w:rsid w:val="008C401B"/>
    <w:rsid w:val="008C72DC"/>
    <w:rsid w:val="008D067E"/>
    <w:rsid w:val="008D113B"/>
    <w:rsid w:val="008D651D"/>
    <w:rsid w:val="008E1005"/>
    <w:rsid w:val="008E3D67"/>
    <w:rsid w:val="008E70DE"/>
    <w:rsid w:val="009019DA"/>
    <w:rsid w:val="009049B7"/>
    <w:rsid w:val="00907FBE"/>
    <w:rsid w:val="00910E42"/>
    <w:rsid w:val="00913E25"/>
    <w:rsid w:val="00915381"/>
    <w:rsid w:val="009215B9"/>
    <w:rsid w:val="00924410"/>
    <w:rsid w:val="0092682A"/>
    <w:rsid w:val="009332E3"/>
    <w:rsid w:val="00950788"/>
    <w:rsid w:val="0095347A"/>
    <w:rsid w:val="00954225"/>
    <w:rsid w:val="0095689D"/>
    <w:rsid w:val="00957857"/>
    <w:rsid w:val="00957D40"/>
    <w:rsid w:val="00963F61"/>
    <w:rsid w:val="00966550"/>
    <w:rsid w:val="00967509"/>
    <w:rsid w:val="00990417"/>
    <w:rsid w:val="00993461"/>
    <w:rsid w:val="009958C4"/>
    <w:rsid w:val="00995D09"/>
    <w:rsid w:val="009A0AA4"/>
    <w:rsid w:val="009A2F28"/>
    <w:rsid w:val="009B3CFE"/>
    <w:rsid w:val="009D4F5F"/>
    <w:rsid w:val="009E792F"/>
    <w:rsid w:val="009E7C93"/>
    <w:rsid w:val="009F095E"/>
    <w:rsid w:val="009F6714"/>
    <w:rsid w:val="009F7F89"/>
    <w:rsid w:val="00A00F95"/>
    <w:rsid w:val="00A1146E"/>
    <w:rsid w:val="00A11AF1"/>
    <w:rsid w:val="00A16BE6"/>
    <w:rsid w:val="00A232EF"/>
    <w:rsid w:val="00A41677"/>
    <w:rsid w:val="00A43696"/>
    <w:rsid w:val="00A505E6"/>
    <w:rsid w:val="00A51EE2"/>
    <w:rsid w:val="00A55285"/>
    <w:rsid w:val="00A601B5"/>
    <w:rsid w:val="00A66259"/>
    <w:rsid w:val="00A666B5"/>
    <w:rsid w:val="00A70C69"/>
    <w:rsid w:val="00A80D39"/>
    <w:rsid w:val="00A81B20"/>
    <w:rsid w:val="00A83B70"/>
    <w:rsid w:val="00A8758B"/>
    <w:rsid w:val="00A911DE"/>
    <w:rsid w:val="00A976CF"/>
    <w:rsid w:val="00AA0261"/>
    <w:rsid w:val="00AA1E8A"/>
    <w:rsid w:val="00AA7B8F"/>
    <w:rsid w:val="00AA7C22"/>
    <w:rsid w:val="00AB4966"/>
    <w:rsid w:val="00AB6423"/>
    <w:rsid w:val="00AC6126"/>
    <w:rsid w:val="00AC78B7"/>
    <w:rsid w:val="00AD4B7D"/>
    <w:rsid w:val="00AE51DA"/>
    <w:rsid w:val="00AF3934"/>
    <w:rsid w:val="00B04245"/>
    <w:rsid w:val="00B11D3A"/>
    <w:rsid w:val="00B35FC8"/>
    <w:rsid w:val="00B3693E"/>
    <w:rsid w:val="00B424C1"/>
    <w:rsid w:val="00B45BDC"/>
    <w:rsid w:val="00B5035E"/>
    <w:rsid w:val="00B5569E"/>
    <w:rsid w:val="00B562D8"/>
    <w:rsid w:val="00B637BF"/>
    <w:rsid w:val="00B65C50"/>
    <w:rsid w:val="00B66637"/>
    <w:rsid w:val="00B761DD"/>
    <w:rsid w:val="00B762D8"/>
    <w:rsid w:val="00B87B35"/>
    <w:rsid w:val="00B96534"/>
    <w:rsid w:val="00BA463D"/>
    <w:rsid w:val="00BB1F60"/>
    <w:rsid w:val="00BB3215"/>
    <w:rsid w:val="00BC62BF"/>
    <w:rsid w:val="00BD0DCE"/>
    <w:rsid w:val="00BD3B71"/>
    <w:rsid w:val="00BD5C38"/>
    <w:rsid w:val="00BE19EA"/>
    <w:rsid w:val="00BE326F"/>
    <w:rsid w:val="00BE38C0"/>
    <w:rsid w:val="00BE4FB9"/>
    <w:rsid w:val="00BF2E94"/>
    <w:rsid w:val="00BF438E"/>
    <w:rsid w:val="00BF59FE"/>
    <w:rsid w:val="00BF5B4E"/>
    <w:rsid w:val="00BF5CC5"/>
    <w:rsid w:val="00BF5EB3"/>
    <w:rsid w:val="00C02CA7"/>
    <w:rsid w:val="00C12395"/>
    <w:rsid w:val="00C131FA"/>
    <w:rsid w:val="00C16D73"/>
    <w:rsid w:val="00C20027"/>
    <w:rsid w:val="00C31284"/>
    <w:rsid w:val="00C31B8F"/>
    <w:rsid w:val="00C32D89"/>
    <w:rsid w:val="00C37809"/>
    <w:rsid w:val="00C40216"/>
    <w:rsid w:val="00C47B70"/>
    <w:rsid w:val="00C57AEB"/>
    <w:rsid w:val="00C651FC"/>
    <w:rsid w:val="00C65EC1"/>
    <w:rsid w:val="00C8164D"/>
    <w:rsid w:val="00C83C65"/>
    <w:rsid w:val="00C86E8A"/>
    <w:rsid w:val="00C878A7"/>
    <w:rsid w:val="00C942D6"/>
    <w:rsid w:val="00CA0BF9"/>
    <w:rsid w:val="00CA60AF"/>
    <w:rsid w:val="00CB17F7"/>
    <w:rsid w:val="00CC5766"/>
    <w:rsid w:val="00CC5B9F"/>
    <w:rsid w:val="00CD22E9"/>
    <w:rsid w:val="00CD275A"/>
    <w:rsid w:val="00CE3344"/>
    <w:rsid w:val="00CE3861"/>
    <w:rsid w:val="00CE74AE"/>
    <w:rsid w:val="00CE7FD5"/>
    <w:rsid w:val="00CF1C6C"/>
    <w:rsid w:val="00CF4528"/>
    <w:rsid w:val="00CF4C30"/>
    <w:rsid w:val="00CF4FDE"/>
    <w:rsid w:val="00D046E6"/>
    <w:rsid w:val="00D149FA"/>
    <w:rsid w:val="00D14E83"/>
    <w:rsid w:val="00D15B73"/>
    <w:rsid w:val="00D1656D"/>
    <w:rsid w:val="00D31BDD"/>
    <w:rsid w:val="00D325C7"/>
    <w:rsid w:val="00D3631D"/>
    <w:rsid w:val="00D37054"/>
    <w:rsid w:val="00D40B95"/>
    <w:rsid w:val="00D43BA9"/>
    <w:rsid w:val="00D45BD5"/>
    <w:rsid w:val="00D526A7"/>
    <w:rsid w:val="00D52D91"/>
    <w:rsid w:val="00D53DE1"/>
    <w:rsid w:val="00D55AB2"/>
    <w:rsid w:val="00D608C4"/>
    <w:rsid w:val="00D62B1A"/>
    <w:rsid w:val="00D63018"/>
    <w:rsid w:val="00D64A6D"/>
    <w:rsid w:val="00D722C8"/>
    <w:rsid w:val="00D75759"/>
    <w:rsid w:val="00D80938"/>
    <w:rsid w:val="00D86C71"/>
    <w:rsid w:val="00D92127"/>
    <w:rsid w:val="00D92834"/>
    <w:rsid w:val="00DA183B"/>
    <w:rsid w:val="00DA2BBB"/>
    <w:rsid w:val="00DA7784"/>
    <w:rsid w:val="00DB3EFC"/>
    <w:rsid w:val="00DC75DF"/>
    <w:rsid w:val="00DD1594"/>
    <w:rsid w:val="00DD7403"/>
    <w:rsid w:val="00DF2392"/>
    <w:rsid w:val="00DF7FB6"/>
    <w:rsid w:val="00E15602"/>
    <w:rsid w:val="00E16896"/>
    <w:rsid w:val="00E1701F"/>
    <w:rsid w:val="00E25785"/>
    <w:rsid w:val="00E26A26"/>
    <w:rsid w:val="00E33904"/>
    <w:rsid w:val="00E33E01"/>
    <w:rsid w:val="00E42423"/>
    <w:rsid w:val="00E61AE4"/>
    <w:rsid w:val="00E6254C"/>
    <w:rsid w:val="00E6366D"/>
    <w:rsid w:val="00E70020"/>
    <w:rsid w:val="00E756A7"/>
    <w:rsid w:val="00E86E3E"/>
    <w:rsid w:val="00E910DC"/>
    <w:rsid w:val="00E972E7"/>
    <w:rsid w:val="00EA1499"/>
    <w:rsid w:val="00EA4EE8"/>
    <w:rsid w:val="00EA6221"/>
    <w:rsid w:val="00EA70A2"/>
    <w:rsid w:val="00EA7C95"/>
    <w:rsid w:val="00EB390E"/>
    <w:rsid w:val="00EC5431"/>
    <w:rsid w:val="00ED5B19"/>
    <w:rsid w:val="00EE0D84"/>
    <w:rsid w:val="00EE3B2E"/>
    <w:rsid w:val="00EE5B11"/>
    <w:rsid w:val="00EE5B9A"/>
    <w:rsid w:val="00EE79C6"/>
    <w:rsid w:val="00EF0639"/>
    <w:rsid w:val="00EF1272"/>
    <w:rsid w:val="00EF1996"/>
    <w:rsid w:val="00EF4016"/>
    <w:rsid w:val="00EF460D"/>
    <w:rsid w:val="00F00757"/>
    <w:rsid w:val="00F01903"/>
    <w:rsid w:val="00F12BA5"/>
    <w:rsid w:val="00F16580"/>
    <w:rsid w:val="00F22E7C"/>
    <w:rsid w:val="00F25E23"/>
    <w:rsid w:val="00F35289"/>
    <w:rsid w:val="00F4035A"/>
    <w:rsid w:val="00F4686E"/>
    <w:rsid w:val="00F5622C"/>
    <w:rsid w:val="00F6643E"/>
    <w:rsid w:val="00F7235C"/>
    <w:rsid w:val="00F731B0"/>
    <w:rsid w:val="00F73905"/>
    <w:rsid w:val="00F7416B"/>
    <w:rsid w:val="00F74E14"/>
    <w:rsid w:val="00F762AA"/>
    <w:rsid w:val="00F813EE"/>
    <w:rsid w:val="00F861D9"/>
    <w:rsid w:val="00F908A2"/>
    <w:rsid w:val="00F9126D"/>
    <w:rsid w:val="00F95313"/>
    <w:rsid w:val="00FA0E30"/>
    <w:rsid w:val="00FB0D39"/>
    <w:rsid w:val="00FB518B"/>
    <w:rsid w:val="00FC2580"/>
    <w:rsid w:val="00FC78F1"/>
    <w:rsid w:val="00FD0A58"/>
    <w:rsid w:val="00FE0E02"/>
    <w:rsid w:val="00FE31FA"/>
    <w:rsid w:val="00FF61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B16399"/>
  <w15:chartTrackingRefBased/>
  <w15:docId w15:val="{6DE2306E-3F16-4689-8752-31EB4C24E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C20027"/>
    <w:rPr>
      <w:rFonts w:eastAsia="Times New Roman"/>
      <w:color w:val="000000"/>
      <w:lang w:val="en-GB" w:eastAsia="ja-JP"/>
    </w:rPr>
  </w:style>
  <w:style w:type="character" w:customStyle="1" w:styleId="B1Char">
    <w:name w:val="B1 Char"/>
    <w:link w:val="B1"/>
    <w:rsid w:val="00C20027"/>
    <w:rPr>
      <w:color w:val="000000"/>
      <w:lang w:val="en-GB" w:eastAsia="ja-JP"/>
    </w:rPr>
  </w:style>
  <w:style w:type="paragraph" w:styleId="a7">
    <w:name w:val="caption"/>
    <w:basedOn w:val="a"/>
    <w:next w:val="a"/>
    <w:unhideWhenUsed/>
    <w:qFormat/>
    <w:rsid w:val="00A43696"/>
    <w:rPr>
      <w:b/>
      <w:bCs/>
    </w:rPr>
  </w:style>
  <w:style w:type="character" w:styleId="a8">
    <w:name w:val="annotation reference"/>
    <w:basedOn w:val="a0"/>
    <w:rsid w:val="0092682A"/>
    <w:rPr>
      <w:sz w:val="18"/>
      <w:szCs w:val="18"/>
    </w:rPr>
  </w:style>
  <w:style w:type="paragraph" w:styleId="a9">
    <w:name w:val="annotation text"/>
    <w:basedOn w:val="a"/>
    <w:link w:val="Char1"/>
    <w:rsid w:val="0092682A"/>
  </w:style>
  <w:style w:type="character" w:customStyle="1" w:styleId="Char1">
    <w:name w:val="메모 텍스트 Char"/>
    <w:basedOn w:val="a0"/>
    <w:link w:val="a9"/>
    <w:rsid w:val="0092682A"/>
    <w:rPr>
      <w:color w:val="000000"/>
      <w:lang w:val="en-GB" w:eastAsia="ja-JP"/>
    </w:rPr>
  </w:style>
  <w:style w:type="paragraph" w:styleId="aa">
    <w:name w:val="annotation subject"/>
    <w:basedOn w:val="a9"/>
    <w:next w:val="a9"/>
    <w:link w:val="Char2"/>
    <w:rsid w:val="0092682A"/>
    <w:rPr>
      <w:b/>
      <w:bCs/>
    </w:rPr>
  </w:style>
  <w:style w:type="character" w:customStyle="1" w:styleId="Char2">
    <w:name w:val="메모 주제 Char"/>
    <w:basedOn w:val="Char1"/>
    <w:link w:val="aa"/>
    <w:rsid w:val="0092682A"/>
    <w:rPr>
      <w:b/>
      <w:bCs/>
      <w:color w:val="000000"/>
      <w:lang w:val="en-GB" w:eastAsia="ja-JP"/>
    </w:rPr>
  </w:style>
  <w:style w:type="character" w:customStyle="1" w:styleId="EditorsNoteChar">
    <w:name w:val="Editor's Note Char"/>
    <w:link w:val="EditorsNote"/>
    <w:rsid w:val="00AA1E8A"/>
    <w:rPr>
      <w:rFonts w:eastAsia="Times New Roman"/>
      <w:color w:val="FF0000"/>
      <w:lang w:val="en-GB" w:eastAsia="ja-JP"/>
    </w:rPr>
  </w:style>
  <w:style w:type="paragraph" w:styleId="ab">
    <w:name w:val="List Paragraph"/>
    <w:basedOn w:val="a"/>
    <w:uiPriority w:val="34"/>
    <w:qFormat/>
    <w:rsid w:val="003C2C5C"/>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9EBD80-746A-4B76-95A0-BC68722CB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1523</Words>
  <Characters>8687</Characters>
  <Application>Microsoft Office Word</Application>
  <DocSecurity>0</DocSecurity>
  <Lines>72</Lines>
  <Paragraphs>20</Paragraphs>
  <ScaleCrop>false</ScaleCrop>
  <HeadingPairs>
    <vt:vector size="6" baseType="variant">
      <vt:variant>
        <vt:lpstr>제목</vt:lpstr>
      </vt:variant>
      <vt:variant>
        <vt:i4>1</vt:i4>
      </vt:variant>
      <vt:variant>
        <vt:lpstr>머리글</vt:lpstr>
      </vt:variant>
      <vt:variant>
        <vt:i4>4</vt:i4>
      </vt:variant>
      <vt:variant>
        <vt:lpstr>Title</vt:lpstr>
      </vt:variant>
      <vt:variant>
        <vt:i4>1</vt:i4>
      </vt:variant>
    </vt:vector>
  </HeadingPairs>
  <TitlesOfParts>
    <vt:vector size="6" baseType="lpstr">
      <vt:lpstr>SA WG2 Temporary Document</vt:lpstr>
      <vt:lpstr>Discussion</vt:lpstr>
      <vt:lpstr>Proposal</vt:lpstr>
      <vt:lpstr>    3.1	Definitions</vt:lpstr>
      <vt:lpstr>        6.3.3	User Plane Function Selection</vt:lpstr>
      <vt:lpstr>SA WG2 Temporary Document</vt:lpstr>
    </vt:vector>
  </TitlesOfParts>
  <Company>ETSI/MCC</Company>
  <LinksUpToDate>false</LinksUpToDate>
  <CharactersWithSpaces>10190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 r1</cp:lastModifiedBy>
  <cp:revision>2</cp:revision>
  <cp:lastPrinted>2003-09-26T02:29:00Z</cp:lastPrinted>
  <dcterms:created xsi:type="dcterms:W3CDTF">2017-05-18T01:48:00Z</dcterms:created>
  <dcterms:modified xsi:type="dcterms:W3CDTF">2017-05-18T01:48:00Z</dcterms:modified>
</cp:coreProperties>
</file>